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E38DB" w14:textId="77777777" w:rsidR="00E57813" w:rsidRPr="001E6ABD" w:rsidRDefault="00E57813" w:rsidP="00081CD4">
      <w:pPr>
        <w:suppressAutoHyphens/>
        <w:jc w:val="center"/>
      </w:pPr>
      <w:r w:rsidRPr="001E6ABD">
        <w:t>WEST VIRGINIA DEPARTMENT OF TRANSPORTATION</w:t>
      </w:r>
    </w:p>
    <w:p w14:paraId="25D7F71C" w14:textId="77777777" w:rsidR="00E57813" w:rsidRPr="001E6ABD" w:rsidRDefault="00E57813" w:rsidP="00081CD4">
      <w:pPr>
        <w:suppressAutoHyphens/>
        <w:jc w:val="center"/>
      </w:pPr>
      <w:r w:rsidRPr="001E6ABD">
        <w:t>DIVISION OF HIGHWAYS</w:t>
      </w:r>
    </w:p>
    <w:p w14:paraId="692FC6EF" w14:textId="77777777" w:rsidR="00E57813" w:rsidRPr="001E6ABD" w:rsidRDefault="00E57813" w:rsidP="00081CD4">
      <w:pPr>
        <w:suppressAutoHyphens/>
        <w:jc w:val="center"/>
      </w:pPr>
      <w:r w:rsidRPr="001E6ABD">
        <w:t>MATERIALS CONTROL, SOILS AND TESTING DIVISION</w:t>
      </w:r>
    </w:p>
    <w:p w14:paraId="68EFAFE4" w14:textId="77777777" w:rsidR="00E57813" w:rsidRPr="001E6ABD" w:rsidRDefault="00E57813" w:rsidP="00081CD4">
      <w:pPr>
        <w:suppressAutoHyphens/>
      </w:pPr>
    </w:p>
    <w:p w14:paraId="4E3B9B57" w14:textId="77777777" w:rsidR="00087D8D" w:rsidRDefault="00E57813" w:rsidP="00081CD4">
      <w:pPr>
        <w:pBdr>
          <w:bottom w:val="single" w:sz="4" w:space="1" w:color="auto"/>
        </w:pBdr>
        <w:suppressAutoHyphens/>
        <w:spacing w:after="240"/>
        <w:jc w:val="center"/>
      </w:pPr>
      <w:r w:rsidRPr="001E6ABD">
        <w:t>MATERIALS PROCEDURE</w:t>
      </w:r>
    </w:p>
    <w:p w14:paraId="22199F3E" w14:textId="0B45A49D" w:rsidR="00E90468" w:rsidRDefault="00E90468" w:rsidP="00E90468">
      <w:pPr>
        <w:pStyle w:val="BodyText"/>
        <w:spacing w:before="90"/>
        <w:ind w:left="936"/>
      </w:pPr>
      <w:r>
        <w:t xml:space="preserve">GUIDE FOR CONTRACTOR QUALITY CONTROL OF </w:t>
      </w:r>
      <w:del w:id="0" w:author="Crane, John E" w:date="2018-11-19T11:34:00Z">
        <w:r w:rsidDel="00584AA5">
          <w:delText xml:space="preserve">HOT-MIX </w:delText>
        </w:r>
      </w:del>
      <w:r>
        <w:t>ASPHALT</w:t>
      </w:r>
      <w:ins w:id="1" w:author="Crane, John E" w:date="2018-11-19T11:34:00Z">
        <w:r w:rsidR="00584AA5">
          <w:t xml:space="preserve"> CONCRETE</w:t>
        </w:r>
      </w:ins>
    </w:p>
    <w:p w14:paraId="4BFED29B" w14:textId="4A5D62DD" w:rsidR="00E90468" w:rsidRDefault="00E90468" w:rsidP="00E90468">
      <w:pPr>
        <w:pStyle w:val="BodyText"/>
        <w:rPr>
          <w:sz w:val="19"/>
        </w:rPr>
      </w:pPr>
      <w:r>
        <w:rPr>
          <w:noProof/>
          <w:snapToGrid/>
        </w:rPr>
        <mc:AlternateContent>
          <mc:Choice Requires="wps">
            <w:drawing>
              <wp:anchor distT="0" distB="0" distL="0" distR="0" simplePos="0" relativeHeight="251659264" behindDoc="0" locked="0" layoutInCell="1" allowOverlap="1" wp14:anchorId="21479D79" wp14:editId="4D7631B2">
                <wp:simplePos x="0" y="0"/>
                <wp:positionH relativeFrom="page">
                  <wp:posOffset>944880</wp:posOffset>
                </wp:positionH>
                <wp:positionV relativeFrom="paragraph">
                  <wp:posOffset>167005</wp:posOffset>
                </wp:positionV>
                <wp:extent cx="5755640" cy="0"/>
                <wp:effectExtent l="17780" t="8255" r="30480" b="29845"/>
                <wp:wrapTopAndBottom/>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56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F390FB" id="Line 4"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4pt,13.15pt" to="527.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" strokeweight=".48pt">
                <w10:wrap type="topAndBottom" anchorx="page"/>
              </v:line>
            </w:pict>
          </mc:Fallback>
        </mc:AlternateContent>
      </w:r>
    </w:p>
    <w:p w14:paraId="09E27049" w14:textId="77777777" w:rsidR="00E90468" w:rsidRDefault="00E90468" w:rsidP="00E90468">
      <w:pPr>
        <w:pStyle w:val="BodyText"/>
        <w:rPr>
          <w:sz w:val="14"/>
        </w:rPr>
      </w:pPr>
    </w:p>
    <w:p w14:paraId="4EFA4A2E" w14:textId="77777777" w:rsidR="00E90468" w:rsidRDefault="00E90468" w:rsidP="00BD7331">
      <w:pPr>
        <w:pStyle w:val="Heading1"/>
      </w:pPr>
      <w:r>
        <w:t>PURPOSE</w:t>
      </w:r>
    </w:p>
    <w:p w14:paraId="609C9369" w14:textId="77777777" w:rsidR="00E90468" w:rsidRDefault="00E90468" w:rsidP="00BD7331">
      <w:pPr>
        <w:pStyle w:val="Normal2"/>
      </w:pPr>
      <w:r>
        <w:t xml:space="preserve">To provide a method for daily monitoring and quality </w:t>
      </w:r>
      <w:r>
        <w:rPr>
          <w:spacing w:val="-3"/>
        </w:rPr>
        <w:t xml:space="preserve">control </w:t>
      </w:r>
      <w:r>
        <w:t xml:space="preserve">of hot-mix </w:t>
      </w:r>
      <w:r>
        <w:rPr>
          <w:spacing w:val="-3"/>
        </w:rPr>
        <w:t xml:space="preserve">asphalt </w:t>
      </w:r>
      <w:r>
        <w:t>(HMA).</w:t>
      </w:r>
    </w:p>
    <w:p w14:paraId="55960549" w14:textId="77777777" w:rsidR="00E90468" w:rsidRDefault="00E90468" w:rsidP="00BD7331">
      <w:pPr>
        <w:pStyle w:val="Normal2"/>
      </w:pPr>
      <w:r>
        <w:t>To</w:t>
      </w:r>
      <w:r>
        <w:rPr>
          <w:spacing w:val="1"/>
        </w:rPr>
        <w:t xml:space="preserve"> </w:t>
      </w:r>
      <w:r>
        <w:t>provide</w:t>
      </w:r>
      <w:r>
        <w:rPr>
          <w:spacing w:val="-6"/>
        </w:rPr>
        <w:t xml:space="preserve"> </w:t>
      </w:r>
      <w:r>
        <w:t>plant</w:t>
      </w:r>
      <w:r>
        <w:rPr>
          <w:spacing w:val="-15"/>
        </w:rPr>
        <w:t xml:space="preserve"> </w:t>
      </w:r>
      <w:r>
        <w:t>personnel</w:t>
      </w:r>
      <w:r>
        <w:rPr>
          <w:spacing w:val="-21"/>
        </w:rPr>
        <w:t xml:space="preserve"> </w:t>
      </w:r>
      <w:r>
        <w:rPr>
          <w:spacing w:val="-3"/>
        </w:rPr>
        <w:t>with</w:t>
      </w:r>
      <w:r>
        <w:rPr>
          <w:spacing w:val="-1"/>
        </w:rPr>
        <w:t xml:space="preserve"> </w:t>
      </w:r>
      <w:r>
        <w:rPr>
          <w:spacing w:val="-3"/>
        </w:rPr>
        <w:t>criteria</w:t>
      </w:r>
      <w:r>
        <w:rPr>
          <w:spacing w:val="-6"/>
        </w:rPr>
        <w:t xml:space="preserve"> </w:t>
      </w:r>
      <w:r>
        <w:t>upon</w:t>
      </w:r>
      <w:r>
        <w:rPr>
          <w:spacing w:val="-2"/>
        </w:rPr>
        <w:t xml:space="preserve"> </w:t>
      </w:r>
      <w:r>
        <w:rPr>
          <w:spacing w:val="-3"/>
        </w:rPr>
        <w:t>which</w:t>
      </w:r>
      <w:r>
        <w:rPr>
          <w:spacing w:val="2"/>
        </w:rPr>
        <w:t xml:space="preserve"> </w:t>
      </w:r>
      <w:r>
        <w:t>to</w:t>
      </w:r>
      <w:r>
        <w:rPr>
          <w:spacing w:val="-2"/>
        </w:rPr>
        <w:t xml:space="preserve"> </w:t>
      </w:r>
      <w:r>
        <w:t>base</w:t>
      </w:r>
      <w:r>
        <w:rPr>
          <w:spacing w:val="-12"/>
        </w:rPr>
        <w:t xml:space="preserve"> </w:t>
      </w:r>
      <w:r>
        <w:t>decisions</w:t>
      </w:r>
      <w:r>
        <w:rPr>
          <w:spacing w:val="-23"/>
        </w:rPr>
        <w:t xml:space="preserve"> </w:t>
      </w:r>
      <w:r>
        <w:t>of</w:t>
      </w:r>
      <w:r>
        <w:rPr>
          <w:spacing w:val="-6"/>
        </w:rPr>
        <w:t xml:space="preserve"> </w:t>
      </w:r>
      <w:r>
        <w:rPr>
          <w:spacing w:val="-3"/>
        </w:rPr>
        <w:t xml:space="preserve">continuing </w:t>
      </w:r>
      <w:r>
        <w:t>or</w:t>
      </w:r>
      <w:r>
        <w:rPr>
          <w:spacing w:val="-23"/>
        </w:rPr>
        <w:t xml:space="preserve"> </w:t>
      </w:r>
      <w:r>
        <w:rPr>
          <w:spacing w:val="-3"/>
        </w:rPr>
        <w:t>ceasing</w:t>
      </w:r>
      <w:r>
        <w:rPr>
          <w:spacing w:val="-17"/>
        </w:rPr>
        <w:t xml:space="preserve"> </w:t>
      </w:r>
      <w:r>
        <w:t>plant</w:t>
      </w:r>
      <w:r>
        <w:rPr>
          <w:spacing w:val="-30"/>
        </w:rPr>
        <w:t xml:space="preserve"> </w:t>
      </w:r>
      <w:r>
        <w:t>production.</w:t>
      </w:r>
    </w:p>
    <w:p w14:paraId="28FF7810" w14:textId="77777777" w:rsidR="00E90468" w:rsidRDefault="00E90468" w:rsidP="00BD7331">
      <w:pPr>
        <w:pStyle w:val="Heading1"/>
      </w:pPr>
      <w:r>
        <w:t>SCOPE</w:t>
      </w:r>
    </w:p>
    <w:p w14:paraId="04E10E3E" w14:textId="519F1562" w:rsidR="00E90468" w:rsidRDefault="00E90468" w:rsidP="00BD7331">
      <w:pPr>
        <w:pStyle w:val="Normal2"/>
      </w:pPr>
      <w:r>
        <w:t>This</w:t>
      </w:r>
      <w:r>
        <w:rPr>
          <w:spacing w:val="-2"/>
        </w:rPr>
        <w:t xml:space="preserve"> </w:t>
      </w:r>
      <w:r>
        <w:t>materials</w:t>
      </w:r>
      <w:r>
        <w:rPr>
          <w:spacing w:val="-5"/>
        </w:rPr>
        <w:t xml:space="preserve"> </w:t>
      </w:r>
      <w:r>
        <w:rPr>
          <w:spacing w:val="2"/>
        </w:rPr>
        <w:t>procedure</w:t>
      </w:r>
      <w:r>
        <w:rPr>
          <w:spacing w:val="-21"/>
        </w:rPr>
        <w:t xml:space="preserve"> </w:t>
      </w:r>
      <w:r>
        <w:t>shall</w:t>
      </w:r>
      <w:r>
        <w:rPr>
          <w:spacing w:val="-10"/>
        </w:rPr>
        <w:t xml:space="preserve"> </w:t>
      </w:r>
      <w:r>
        <w:t>be</w:t>
      </w:r>
      <w:r>
        <w:rPr>
          <w:spacing w:val="-7"/>
        </w:rPr>
        <w:t xml:space="preserve"> </w:t>
      </w:r>
      <w:r>
        <w:t>applicable</w:t>
      </w:r>
      <w:r>
        <w:rPr>
          <w:spacing w:val="4"/>
        </w:rPr>
        <w:t xml:space="preserve"> </w:t>
      </w:r>
      <w:r>
        <w:t>to</w:t>
      </w:r>
      <w:r>
        <w:rPr>
          <w:spacing w:val="-4"/>
        </w:rPr>
        <w:t xml:space="preserve"> </w:t>
      </w:r>
      <w:r>
        <w:t>all</w:t>
      </w:r>
      <w:r>
        <w:rPr>
          <w:spacing w:val="-7"/>
        </w:rPr>
        <w:t xml:space="preserve"> </w:t>
      </w:r>
      <w:r>
        <w:t>Section</w:t>
      </w:r>
      <w:r>
        <w:rPr>
          <w:spacing w:val="-3"/>
        </w:rPr>
        <w:t xml:space="preserve"> </w:t>
      </w:r>
      <w:r>
        <w:t>401</w:t>
      </w:r>
      <w:r>
        <w:rPr>
          <w:spacing w:val="-7"/>
        </w:rPr>
        <w:t xml:space="preserve"> </w:t>
      </w:r>
      <w:r>
        <w:t>HMA</w:t>
      </w:r>
      <w:r>
        <w:rPr>
          <w:spacing w:val="-7"/>
        </w:rPr>
        <w:t xml:space="preserve"> </w:t>
      </w:r>
      <w:r>
        <w:t>types</w:t>
      </w:r>
      <w:r>
        <w:rPr>
          <w:spacing w:val="1"/>
        </w:rPr>
        <w:t xml:space="preserve"> </w:t>
      </w:r>
      <w:r>
        <w:t xml:space="preserve">relative to compliance </w:t>
      </w:r>
      <w:r>
        <w:rPr>
          <w:spacing w:val="-3"/>
        </w:rPr>
        <w:t xml:space="preserve">with </w:t>
      </w:r>
      <w:del w:id="2" w:author="Crane, John E" w:date="2018-11-19T11:34:00Z">
        <w:r w:rsidDel="00584AA5">
          <w:delText xml:space="preserve">plant </w:delText>
        </w:r>
      </w:del>
      <w:ins w:id="3" w:author="Crane, John E" w:date="2018-11-19T11:34:00Z">
        <w:r w:rsidR="00584AA5">
          <w:t xml:space="preserve">job </w:t>
        </w:r>
      </w:ins>
      <w:r>
        <w:t xml:space="preserve">mix formula </w:t>
      </w:r>
      <w:r>
        <w:rPr>
          <w:spacing w:val="-3"/>
        </w:rPr>
        <w:t>(</w:t>
      </w:r>
      <w:del w:id="4" w:author="Crane, John E" w:date="2018-11-19T11:33:00Z">
        <w:r w:rsidDel="00584AA5">
          <w:rPr>
            <w:spacing w:val="-3"/>
          </w:rPr>
          <w:delText>PMF</w:delText>
        </w:r>
      </w:del>
      <w:ins w:id="5" w:author="Crane, John E" w:date="2018-11-19T11:33:00Z">
        <w:r w:rsidR="00584AA5">
          <w:rPr>
            <w:spacing w:val="-3"/>
          </w:rPr>
          <w:t>JMF</w:t>
        </w:r>
      </w:ins>
      <w:r>
        <w:rPr>
          <w:spacing w:val="-3"/>
        </w:rPr>
        <w:t xml:space="preserve">) control </w:t>
      </w:r>
      <w:r>
        <w:t xml:space="preserve">limits as specified in </w:t>
      </w:r>
      <w:r>
        <w:rPr>
          <w:spacing w:val="-2"/>
        </w:rPr>
        <w:t xml:space="preserve">the </w:t>
      </w:r>
      <w:r>
        <w:rPr>
          <w:w w:val="95"/>
        </w:rPr>
        <w:t>governing</w:t>
      </w:r>
      <w:r>
        <w:rPr>
          <w:spacing w:val="50"/>
          <w:w w:val="95"/>
        </w:rPr>
        <w:t xml:space="preserve"> </w:t>
      </w:r>
      <w:r>
        <w:rPr>
          <w:w w:val="95"/>
        </w:rPr>
        <w:t>specifications.</w:t>
      </w:r>
    </w:p>
    <w:p w14:paraId="25B67F6E" w14:textId="77777777" w:rsidR="00E90468" w:rsidRDefault="00E90468" w:rsidP="00BD7331">
      <w:pPr>
        <w:pStyle w:val="Heading1"/>
      </w:pPr>
      <w:r>
        <w:t>DEFINITIONS</w:t>
      </w:r>
    </w:p>
    <w:p w14:paraId="65AF8279" w14:textId="77777777" w:rsidR="00E90468" w:rsidRDefault="00E90468" w:rsidP="00BD7331">
      <w:pPr>
        <w:pStyle w:val="Normal2"/>
      </w:pPr>
      <w:r>
        <w:t>Plant</w:t>
      </w:r>
      <w:r>
        <w:rPr>
          <w:spacing w:val="-2"/>
        </w:rPr>
        <w:t xml:space="preserve"> </w:t>
      </w:r>
      <w:r>
        <w:t>Mix Formula</w:t>
      </w:r>
      <w:r>
        <w:rPr>
          <w:spacing w:val="5"/>
        </w:rPr>
        <w:t xml:space="preserve"> </w:t>
      </w:r>
      <w:r>
        <w:t>-</w:t>
      </w:r>
      <w:r>
        <w:rPr>
          <w:spacing w:val="-5"/>
        </w:rPr>
        <w:t xml:space="preserve"> </w:t>
      </w:r>
      <w:r>
        <w:t xml:space="preserve">The </w:t>
      </w:r>
      <w:r>
        <w:rPr>
          <w:spacing w:val="2"/>
        </w:rPr>
        <w:t>specification</w:t>
      </w:r>
      <w:r>
        <w:rPr>
          <w:spacing w:val="-16"/>
        </w:rPr>
        <w:t xml:space="preserve"> </w:t>
      </w:r>
      <w:r>
        <w:t>for a</w:t>
      </w:r>
      <w:r>
        <w:rPr>
          <w:spacing w:val="-5"/>
        </w:rPr>
        <w:t xml:space="preserve"> </w:t>
      </w:r>
      <w:r>
        <w:rPr>
          <w:spacing w:val="2"/>
        </w:rPr>
        <w:t>single</w:t>
      </w:r>
      <w:r>
        <w:rPr>
          <w:spacing w:val="-9"/>
        </w:rPr>
        <w:t xml:space="preserve"> </w:t>
      </w:r>
      <w:r>
        <w:rPr>
          <w:spacing w:val="2"/>
        </w:rPr>
        <w:t>mix</w:t>
      </w:r>
      <w:r>
        <w:t xml:space="preserve"> </w:t>
      </w:r>
      <w:r>
        <w:rPr>
          <w:spacing w:val="4"/>
        </w:rPr>
        <w:t>produced</w:t>
      </w:r>
      <w:r>
        <w:rPr>
          <w:spacing w:val="-13"/>
        </w:rPr>
        <w:t xml:space="preserve"> </w:t>
      </w:r>
      <w:r>
        <w:t>at</w:t>
      </w:r>
      <w:r>
        <w:rPr>
          <w:spacing w:val="-4"/>
        </w:rPr>
        <w:t xml:space="preserve"> </w:t>
      </w:r>
      <w:r>
        <w:t>a</w:t>
      </w:r>
      <w:r>
        <w:rPr>
          <w:spacing w:val="-5"/>
        </w:rPr>
        <w:t xml:space="preserve"> </w:t>
      </w:r>
      <w:r>
        <w:rPr>
          <w:spacing w:val="2"/>
        </w:rPr>
        <w:t>single</w:t>
      </w:r>
      <w:r>
        <w:rPr>
          <w:spacing w:val="-9"/>
        </w:rPr>
        <w:t xml:space="preserve"> </w:t>
      </w:r>
      <w:r>
        <w:rPr>
          <w:spacing w:val="3"/>
        </w:rPr>
        <w:t xml:space="preserve">plant. </w:t>
      </w:r>
      <w:r>
        <w:t xml:space="preserve">This mix may </w:t>
      </w:r>
      <w:r>
        <w:rPr>
          <w:spacing w:val="2"/>
        </w:rPr>
        <w:t xml:space="preserve">be specific </w:t>
      </w:r>
      <w:r>
        <w:t xml:space="preserve">to a </w:t>
      </w:r>
      <w:r>
        <w:rPr>
          <w:spacing w:val="2"/>
        </w:rPr>
        <w:t xml:space="preserve">single </w:t>
      </w:r>
      <w:r>
        <w:rPr>
          <w:spacing w:val="4"/>
        </w:rPr>
        <w:t xml:space="preserve">project </w:t>
      </w:r>
      <w:r>
        <w:rPr>
          <w:spacing w:val="2"/>
        </w:rPr>
        <w:t xml:space="preserve">or be </w:t>
      </w:r>
      <w:r>
        <w:rPr>
          <w:spacing w:val="3"/>
        </w:rPr>
        <w:t xml:space="preserve">used </w:t>
      </w:r>
      <w:r>
        <w:rPr>
          <w:spacing w:val="2"/>
        </w:rPr>
        <w:t xml:space="preserve">on </w:t>
      </w:r>
      <w:r>
        <w:t xml:space="preserve">multiple </w:t>
      </w:r>
      <w:r>
        <w:rPr>
          <w:spacing w:val="4"/>
        </w:rPr>
        <w:t xml:space="preserve">projects </w:t>
      </w:r>
      <w:r>
        <w:t xml:space="preserve">if the </w:t>
      </w:r>
      <w:r>
        <w:rPr>
          <w:spacing w:val="4"/>
        </w:rPr>
        <w:t>basic</w:t>
      </w:r>
      <w:r>
        <w:rPr>
          <w:spacing w:val="-20"/>
        </w:rPr>
        <w:t xml:space="preserve"> </w:t>
      </w:r>
      <w:r>
        <w:rPr>
          <w:spacing w:val="4"/>
        </w:rPr>
        <w:t>design</w:t>
      </w:r>
      <w:r>
        <w:rPr>
          <w:spacing w:val="-20"/>
        </w:rPr>
        <w:t xml:space="preserve"> </w:t>
      </w:r>
      <w:r>
        <w:t>criteria</w:t>
      </w:r>
      <w:r>
        <w:rPr>
          <w:spacing w:val="-9"/>
        </w:rPr>
        <w:t xml:space="preserve"> </w:t>
      </w:r>
      <w:r>
        <w:t>(design</w:t>
      </w:r>
      <w:r>
        <w:rPr>
          <w:spacing w:val="1"/>
        </w:rPr>
        <w:t xml:space="preserve"> </w:t>
      </w:r>
      <w:r>
        <w:rPr>
          <w:spacing w:val="2"/>
        </w:rPr>
        <w:t>compaction</w:t>
      </w:r>
      <w:r>
        <w:rPr>
          <w:spacing w:val="-1"/>
        </w:rPr>
        <w:t xml:space="preserve"> </w:t>
      </w:r>
      <w:r>
        <w:t>level</w:t>
      </w:r>
      <w:r>
        <w:rPr>
          <w:spacing w:val="-10"/>
        </w:rPr>
        <w:t xml:space="preserve"> </w:t>
      </w:r>
      <w:r>
        <w:t>and</w:t>
      </w:r>
      <w:r>
        <w:rPr>
          <w:spacing w:val="-1"/>
        </w:rPr>
        <w:t xml:space="preserve"> </w:t>
      </w:r>
      <w:r>
        <w:t>PG</w:t>
      </w:r>
      <w:r>
        <w:rPr>
          <w:spacing w:val="-10"/>
        </w:rPr>
        <w:t xml:space="preserve"> </w:t>
      </w:r>
      <w:r>
        <w:t>Binder</w:t>
      </w:r>
      <w:r>
        <w:rPr>
          <w:spacing w:val="-1"/>
        </w:rPr>
        <w:t xml:space="preserve"> </w:t>
      </w:r>
      <w:r>
        <w:t>grade)</w:t>
      </w:r>
      <w:r>
        <w:rPr>
          <w:spacing w:val="-5"/>
        </w:rPr>
        <w:t xml:space="preserve"> </w:t>
      </w:r>
      <w:r>
        <w:t>are</w:t>
      </w:r>
      <w:r>
        <w:rPr>
          <w:spacing w:val="-10"/>
        </w:rPr>
        <w:t xml:space="preserve"> </w:t>
      </w:r>
      <w:r>
        <w:t>the</w:t>
      </w:r>
      <w:r>
        <w:rPr>
          <w:spacing w:val="-6"/>
        </w:rPr>
        <w:t xml:space="preserve"> </w:t>
      </w:r>
      <w:r>
        <w:t>same.</w:t>
      </w:r>
    </w:p>
    <w:p w14:paraId="311216D0" w14:textId="747F306F" w:rsidR="00E90468" w:rsidRDefault="00E90468" w:rsidP="00102902">
      <w:pPr>
        <w:pStyle w:val="Normal2"/>
      </w:pPr>
      <w:r>
        <w:t xml:space="preserve">Field Design Verification Samples and Tests - Those </w:t>
      </w:r>
      <w:r>
        <w:rPr>
          <w:spacing w:val="2"/>
        </w:rPr>
        <w:t xml:space="preserve">samples </w:t>
      </w:r>
      <w:r>
        <w:t>taken and tests conducted</w:t>
      </w:r>
      <w:r>
        <w:rPr>
          <w:spacing w:val="11"/>
        </w:rPr>
        <w:t xml:space="preserve"> </w:t>
      </w:r>
      <w:r>
        <w:t>by</w:t>
      </w:r>
      <w:r>
        <w:rPr>
          <w:spacing w:val="-5"/>
        </w:rPr>
        <w:t xml:space="preserve"> </w:t>
      </w:r>
      <w:r>
        <w:t>the</w:t>
      </w:r>
      <w:r>
        <w:rPr>
          <w:spacing w:val="-6"/>
        </w:rPr>
        <w:t xml:space="preserve"> </w:t>
      </w:r>
      <w:r>
        <w:t>contractor</w:t>
      </w:r>
      <w:r>
        <w:rPr>
          <w:spacing w:val="3"/>
        </w:rPr>
        <w:t xml:space="preserve"> </w:t>
      </w:r>
      <w:r>
        <w:t>to</w:t>
      </w:r>
      <w:r>
        <w:rPr>
          <w:spacing w:val="-5"/>
        </w:rPr>
        <w:t xml:space="preserve"> </w:t>
      </w:r>
      <w:r>
        <w:t>verify</w:t>
      </w:r>
      <w:r>
        <w:rPr>
          <w:spacing w:val="-5"/>
        </w:rPr>
        <w:t xml:space="preserve"> </w:t>
      </w:r>
      <w:r>
        <w:t>that</w:t>
      </w:r>
      <w:r>
        <w:rPr>
          <w:spacing w:val="-6"/>
        </w:rPr>
        <w:t xml:space="preserve"> </w:t>
      </w:r>
      <w:r>
        <w:t>a</w:t>
      </w:r>
      <w:r>
        <w:rPr>
          <w:spacing w:val="-10"/>
        </w:rPr>
        <w:t xml:space="preserve"> </w:t>
      </w:r>
      <w:r>
        <w:t>mix</w:t>
      </w:r>
      <w:r>
        <w:rPr>
          <w:spacing w:val="-5"/>
        </w:rPr>
        <w:t xml:space="preserve"> </w:t>
      </w:r>
      <w:r>
        <w:rPr>
          <w:spacing w:val="3"/>
        </w:rPr>
        <w:t>design</w:t>
      </w:r>
      <w:r>
        <w:rPr>
          <w:spacing w:val="-21"/>
        </w:rPr>
        <w:t xml:space="preserve"> </w:t>
      </w:r>
      <w:r>
        <w:t>can</w:t>
      </w:r>
      <w:r>
        <w:rPr>
          <w:spacing w:val="-5"/>
        </w:rPr>
        <w:t xml:space="preserve"> </w:t>
      </w:r>
      <w:r>
        <w:t>be</w:t>
      </w:r>
      <w:r>
        <w:rPr>
          <w:spacing w:val="-10"/>
        </w:rPr>
        <w:t xml:space="preserve"> </w:t>
      </w:r>
      <w:r>
        <w:rPr>
          <w:spacing w:val="3"/>
        </w:rPr>
        <w:t>produced</w:t>
      </w:r>
      <w:r>
        <w:rPr>
          <w:spacing w:val="-19"/>
        </w:rPr>
        <w:t xml:space="preserve"> </w:t>
      </w:r>
      <w:r>
        <w:t>within</w:t>
      </w:r>
      <w:r>
        <w:rPr>
          <w:spacing w:val="-1"/>
        </w:rPr>
        <w:t xml:space="preserve"> </w:t>
      </w:r>
      <w:r>
        <w:t xml:space="preserve">the limits </w:t>
      </w:r>
      <w:r>
        <w:rPr>
          <w:spacing w:val="2"/>
        </w:rPr>
        <w:t xml:space="preserve">of </w:t>
      </w:r>
      <w:r>
        <w:t xml:space="preserve">the criteria set forth </w:t>
      </w:r>
      <w:r>
        <w:rPr>
          <w:spacing w:val="2"/>
        </w:rPr>
        <w:t xml:space="preserve">by </w:t>
      </w:r>
      <w:r>
        <w:t xml:space="preserve">this Materials Procedure. These samples are  taken </w:t>
      </w:r>
      <w:r>
        <w:rPr>
          <w:spacing w:val="4"/>
        </w:rPr>
        <w:t xml:space="preserve">during </w:t>
      </w:r>
      <w:r>
        <w:t xml:space="preserve">the initial </w:t>
      </w:r>
      <w:r>
        <w:rPr>
          <w:spacing w:val="3"/>
        </w:rPr>
        <w:t xml:space="preserve">use </w:t>
      </w:r>
      <w:r>
        <w:rPr>
          <w:spacing w:val="2"/>
        </w:rPr>
        <w:t xml:space="preserve">of </w:t>
      </w:r>
      <w:r>
        <w:t xml:space="preserve">each mix </w:t>
      </w:r>
      <w:r>
        <w:rPr>
          <w:spacing w:val="4"/>
        </w:rPr>
        <w:t xml:space="preserve">design </w:t>
      </w:r>
      <w:r>
        <w:rPr>
          <w:spacing w:val="2"/>
        </w:rPr>
        <w:t xml:space="preserve">or </w:t>
      </w:r>
      <w:r>
        <w:t xml:space="preserve">whenever circumstances </w:t>
      </w:r>
      <w:r>
        <w:rPr>
          <w:spacing w:val="5"/>
        </w:rPr>
        <w:t xml:space="preserve">described </w:t>
      </w:r>
      <w:r>
        <w:t xml:space="preserve">in this MP require a </w:t>
      </w:r>
      <w:r>
        <w:rPr>
          <w:spacing w:val="4"/>
        </w:rPr>
        <w:t xml:space="preserve">new </w:t>
      </w:r>
      <w:r>
        <w:t xml:space="preserve">field </w:t>
      </w:r>
      <w:r>
        <w:rPr>
          <w:spacing w:val="5"/>
        </w:rPr>
        <w:t xml:space="preserve">design </w:t>
      </w:r>
      <w:r>
        <w:t xml:space="preserve">reverification. These samples </w:t>
      </w:r>
      <w:r>
        <w:rPr>
          <w:spacing w:val="2"/>
        </w:rPr>
        <w:t xml:space="preserve">should </w:t>
      </w:r>
      <w:r>
        <w:rPr>
          <w:spacing w:val="3"/>
        </w:rPr>
        <w:t xml:space="preserve">not </w:t>
      </w:r>
      <w:r>
        <w:rPr>
          <w:spacing w:val="2"/>
        </w:rPr>
        <w:t xml:space="preserve">be </w:t>
      </w:r>
      <w:r>
        <w:t xml:space="preserve">confused with the Division verification </w:t>
      </w:r>
      <w:r>
        <w:rPr>
          <w:spacing w:val="2"/>
        </w:rPr>
        <w:t xml:space="preserve">samples </w:t>
      </w:r>
      <w:r>
        <w:t xml:space="preserve">that are </w:t>
      </w:r>
      <w:r>
        <w:rPr>
          <w:spacing w:val="3"/>
        </w:rPr>
        <w:t xml:space="preserve">used </w:t>
      </w:r>
      <w:r>
        <w:t xml:space="preserve">to </w:t>
      </w:r>
      <w:r>
        <w:rPr>
          <w:spacing w:val="4"/>
        </w:rPr>
        <w:t>determine</w:t>
      </w:r>
      <w:r>
        <w:rPr>
          <w:spacing w:val="-45"/>
        </w:rPr>
        <w:t xml:space="preserve"> </w:t>
      </w:r>
      <w:r>
        <w:rPr>
          <w:spacing w:val="2"/>
        </w:rPr>
        <w:t>specification</w:t>
      </w:r>
      <w:r>
        <w:rPr>
          <w:spacing w:val="-41"/>
        </w:rPr>
        <w:t xml:space="preserve"> </w:t>
      </w:r>
      <w:r>
        <w:t>compliance.</w:t>
      </w:r>
    </w:p>
    <w:p w14:paraId="5737E456" w14:textId="005A2919" w:rsidR="00E90468" w:rsidRPr="00584AA5" w:rsidRDefault="00E90468" w:rsidP="00584AA5">
      <w:pPr>
        <w:pStyle w:val="Normal2"/>
      </w:pPr>
      <w:r w:rsidRPr="00584AA5">
        <w:t xml:space="preserve">Quality </w:t>
      </w:r>
      <w:r>
        <w:t>Control</w:t>
      </w:r>
      <w:r w:rsidRPr="00584AA5">
        <w:t xml:space="preserve"> </w:t>
      </w:r>
      <w:r>
        <w:t>Samples</w:t>
      </w:r>
      <w:r w:rsidRPr="00584AA5">
        <w:t xml:space="preserve"> </w:t>
      </w:r>
      <w:r>
        <w:t>and</w:t>
      </w:r>
      <w:r w:rsidRPr="00584AA5">
        <w:t xml:space="preserve"> Tests </w:t>
      </w:r>
      <w:r>
        <w:t>-</w:t>
      </w:r>
      <w:r w:rsidRPr="00584AA5">
        <w:t xml:space="preserve"> Those </w:t>
      </w:r>
      <w:r>
        <w:t>samples</w:t>
      </w:r>
      <w:r w:rsidRPr="00584AA5">
        <w:t xml:space="preserve"> taken and tests conducted </w:t>
      </w:r>
      <w:r>
        <w:t>by</w:t>
      </w:r>
      <w:r w:rsidRPr="00584AA5">
        <w:t xml:space="preserve"> the Producer/Contractor </w:t>
      </w:r>
      <w:r>
        <w:t>to</w:t>
      </w:r>
      <w:r w:rsidRPr="00584AA5">
        <w:t xml:space="preserve"> </w:t>
      </w:r>
      <w:r>
        <w:t>monitor</w:t>
      </w:r>
      <w:r w:rsidRPr="00584AA5">
        <w:t xml:space="preserve"> and control the </w:t>
      </w:r>
      <w:r>
        <w:t>production</w:t>
      </w:r>
      <w:r w:rsidRPr="00584AA5">
        <w:t xml:space="preserve"> </w:t>
      </w:r>
      <w:r>
        <w:t>of</w:t>
      </w:r>
      <w:r w:rsidRPr="00584AA5">
        <w:t xml:space="preserve"> this </w:t>
      </w:r>
      <w:r>
        <w:t>product.</w:t>
      </w:r>
    </w:p>
    <w:p w14:paraId="163F9C19" w14:textId="77777777" w:rsidR="00E90468" w:rsidRDefault="00E90468" w:rsidP="00BD7331">
      <w:pPr>
        <w:pStyle w:val="Normal2"/>
      </w:pPr>
      <w:r>
        <w:t xml:space="preserve">Verification Samples and Tests - </w:t>
      </w:r>
      <w:r>
        <w:rPr>
          <w:spacing w:val="-4"/>
        </w:rPr>
        <w:t xml:space="preserve">Those </w:t>
      </w:r>
      <w:r>
        <w:t xml:space="preserve">samples </w:t>
      </w:r>
      <w:r>
        <w:rPr>
          <w:spacing w:val="-4"/>
        </w:rPr>
        <w:t xml:space="preserve">taken </w:t>
      </w:r>
      <w:r>
        <w:rPr>
          <w:spacing w:val="-3"/>
        </w:rPr>
        <w:t xml:space="preserve">and </w:t>
      </w:r>
      <w:r>
        <w:rPr>
          <w:spacing w:val="-4"/>
        </w:rPr>
        <w:t xml:space="preserve">tests conducted </w:t>
      </w:r>
      <w:r>
        <w:t xml:space="preserve">by </w:t>
      </w:r>
      <w:r>
        <w:rPr>
          <w:spacing w:val="-4"/>
        </w:rPr>
        <w:t>the</w:t>
      </w:r>
      <w:r>
        <w:rPr>
          <w:spacing w:val="52"/>
        </w:rPr>
        <w:t xml:space="preserve"> </w:t>
      </w:r>
      <w:r>
        <w:t>Division</w:t>
      </w:r>
      <w:r>
        <w:rPr>
          <w:spacing w:val="-32"/>
        </w:rPr>
        <w:t xml:space="preserve"> </w:t>
      </w:r>
      <w:r>
        <w:t>to</w:t>
      </w:r>
      <w:r>
        <w:rPr>
          <w:spacing w:val="-35"/>
        </w:rPr>
        <w:t xml:space="preserve"> </w:t>
      </w:r>
      <w:r>
        <w:t>determine</w:t>
      </w:r>
      <w:r>
        <w:rPr>
          <w:spacing w:val="-47"/>
        </w:rPr>
        <w:t xml:space="preserve"> </w:t>
      </w:r>
      <w:r>
        <w:t>specification</w:t>
      </w:r>
      <w:r>
        <w:rPr>
          <w:spacing w:val="-43"/>
        </w:rPr>
        <w:t xml:space="preserve"> </w:t>
      </w:r>
      <w:r>
        <w:t>compliance.</w:t>
      </w:r>
    </w:p>
    <w:p w14:paraId="35F3C54A" w14:textId="77777777" w:rsidR="00E90468" w:rsidRDefault="00E90468" w:rsidP="003F7AAB">
      <w:pPr>
        <w:pStyle w:val="Heading1"/>
      </w:pPr>
      <w:r>
        <w:t>DOCUMENTATION</w:t>
      </w:r>
    </w:p>
    <w:p w14:paraId="5114DF16" w14:textId="6E7AF4C2" w:rsidR="00E90468" w:rsidRDefault="00E90468" w:rsidP="003F7AAB">
      <w:pPr>
        <w:pStyle w:val="Normal2"/>
      </w:pPr>
      <w:r>
        <w:t xml:space="preserve">The Contractor shall maintain </w:t>
      </w:r>
      <w:r>
        <w:rPr>
          <w:spacing w:val="-3"/>
        </w:rPr>
        <w:t xml:space="preserve">adequate records </w:t>
      </w:r>
      <w:r>
        <w:t xml:space="preserve">of all </w:t>
      </w:r>
      <w:r>
        <w:rPr>
          <w:spacing w:val="-3"/>
        </w:rPr>
        <w:t xml:space="preserve">testing </w:t>
      </w:r>
      <w:r>
        <w:t xml:space="preserve">and </w:t>
      </w:r>
      <w:r>
        <w:rPr>
          <w:spacing w:val="-3"/>
        </w:rPr>
        <w:t xml:space="preserve">records </w:t>
      </w:r>
      <w:r>
        <w:t xml:space="preserve">of </w:t>
      </w:r>
      <w:r>
        <w:rPr>
          <w:spacing w:val="-3"/>
        </w:rPr>
        <w:t xml:space="preserve">any </w:t>
      </w:r>
      <w:r>
        <w:t xml:space="preserve">production </w:t>
      </w:r>
      <w:r>
        <w:rPr>
          <w:spacing w:val="-3"/>
        </w:rPr>
        <w:t xml:space="preserve">changes required </w:t>
      </w:r>
      <w:r>
        <w:t xml:space="preserve">to </w:t>
      </w:r>
      <w:r>
        <w:rPr>
          <w:spacing w:val="-3"/>
        </w:rPr>
        <w:t xml:space="preserve">control their </w:t>
      </w:r>
      <w:r>
        <w:t xml:space="preserve">product. The </w:t>
      </w:r>
      <w:r>
        <w:rPr>
          <w:spacing w:val="-3"/>
        </w:rPr>
        <w:t xml:space="preserve">records </w:t>
      </w:r>
      <w:r>
        <w:t xml:space="preserve">shall </w:t>
      </w:r>
      <w:r>
        <w:rPr>
          <w:spacing w:val="-3"/>
        </w:rPr>
        <w:t xml:space="preserve">indicate the </w:t>
      </w:r>
      <w:r>
        <w:t>nature</w:t>
      </w:r>
      <w:r>
        <w:rPr>
          <w:spacing w:val="-29"/>
        </w:rPr>
        <w:t xml:space="preserve"> </w:t>
      </w:r>
      <w:r>
        <w:t>and</w:t>
      </w:r>
      <w:r>
        <w:rPr>
          <w:spacing w:val="-8"/>
        </w:rPr>
        <w:t xml:space="preserve"> </w:t>
      </w:r>
      <w:r>
        <w:t>number</w:t>
      </w:r>
      <w:r>
        <w:rPr>
          <w:spacing w:val="-21"/>
        </w:rPr>
        <w:t xml:space="preserve"> </w:t>
      </w:r>
      <w:r>
        <w:t>of</w:t>
      </w:r>
      <w:r>
        <w:rPr>
          <w:spacing w:val="-16"/>
        </w:rPr>
        <w:t xml:space="preserve"> </w:t>
      </w:r>
      <w:r>
        <w:t>observations</w:t>
      </w:r>
      <w:r w:rsidR="00E32FC0">
        <w:t xml:space="preserve"> </w:t>
      </w:r>
      <w:r>
        <w:t>made,</w:t>
      </w:r>
      <w:r>
        <w:rPr>
          <w:spacing w:val="-12"/>
        </w:rPr>
        <w:t xml:space="preserve"> </w:t>
      </w:r>
      <w:r>
        <w:t>the</w:t>
      </w:r>
      <w:r>
        <w:rPr>
          <w:spacing w:val="-12"/>
        </w:rPr>
        <w:t xml:space="preserve"> </w:t>
      </w:r>
      <w:r>
        <w:t>number</w:t>
      </w:r>
      <w:r>
        <w:rPr>
          <w:spacing w:val="-21"/>
        </w:rPr>
        <w:t xml:space="preserve"> </w:t>
      </w:r>
      <w:r>
        <w:t>and</w:t>
      </w:r>
      <w:r>
        <w:rPr>
          <w:spacing w:val="-8"/>
        </w:rPr>
        <w:t xml:space="preserve"> </w:t>
      </w:r>
      <w:r>
        <w:t>type</w:t>
      </w:r>
      <w:r>
        <w:rPr>
          <w:spacing w:val="-9"/>
        </w:rPr>
        <w:t xml:space="preserve"> </w:t>
      </w:r>
      <w:r>
        <w:t>of</w:t>
      </w:r>
      <w:r>
        <w:rPr>
          <w:spacing w:val="-16"/>
        </w:rPr>
        <w:t xml:space="preserve"> </w:t>
      </w:r>
      <w:r>
        <w:t>deficiencies</w:t>
      </w:r>
      <w:r w:rsidR="00E32FC0">
        <w:t xml:space="preserve"> </w:t>
      </w:r>
      <w:r>
        <w:t xml:space="preserve">found, and the nature of </w:t>
      </w:r>
      <w:r>
        <w:rPr>
          <w:spacing w:val="-3"/>
        </w:rPr>
        <w:t xml:space="preserve">corrective action taken. </w:t>
      </w:r>
      <w:r>
        <w:t xml:space="preserve">The Contractor’s documentation procedures </w:t>
      </w:r>
      <w:r>
        <w:rPr>
          <w:spacing w:val="-3"/>
        </w:rPr>
        <w:t xml:space="preserve">will </w:t>
      </w:r>
      <w:r>
        <w:t xml:space="preserve">be subject to the </w:t>
      </w:r>
      <w:r>
        <w:rPr>
          <w:spacing w:val="-3"/>
        </w:rPr>
        <w:t xml:space="preserve">review </w:t>
      </w:r>
      <w:r>
        <w:t xml:space="preserve">and </w:t>
      </w:r>
      <w:r>
        <w:rPr>
          <w:spacing w:val="-3"/>
        </w:rPr>
        <w:t xml:space="preserve">approval </w:t>
      </w:r>
      <w:r>
        <w:t xml:space="preserve">of the </w:t>
      </w:r>
      <w:r>
        <w:rPr>
          <w:spacing w:val="-3"/>
        </w:rPr>
        <w:t xml:space="preserve">Division </w:t>
      </w:r>
      <w:r>
        <w:t>at any time during</w:t>
      </w:r>
      <w:r>
        <w:rPr>
          <w:spacing w:val="-26"/>
        </w:rPr>
        <w:t xml:space="preserve"> </w:t>
      </w:r>
      <w:r>
        <w:t>the</w:t>
      </w:r>
      <w:r>
        <w:rPr>
          <w:spacing w:val="-13"/>
        </w:rPr>
        <w:t xml:space="preserve"> </w:t>
      </w:r>
      <w:r>
        <w:t>progress</w:t>
      </w:r>
      <w:r>
        <w:rPr>
          <w:spacing w:val="-33"/>
        </w:rPr>
        <w:t xml:space="preserve"> </w:t>
      </w:r>
      <w:r>
        <w:t>of</w:t>
      </w:r>
      <w:r>
        <w:rPr>
          <w:spacing w:val="-17"/>
        </w:rPr>
        <w:t xml:space="preserve"> </w:t>
      </w:r>
      <w:r>
        <w:t>the</w:t>
      </w:r>
      <w:r>
        <w:rPr>
          <w:spacing w:val="-13"/>
        </w:rPr>
        <w:t xml:space="preserve"> </w:t>
      </w:r>
      <w:r>
        <w:rPr>
          <w:spacing w:val="-3"/>
        </w:rPr>
        <w:t>work</w:t>
      </w:r>
      <w:r>
        <w:rPr>
          <w:spacing w:val="-13"/>
        </w:rPr>
        <w:t xml:space="preserve"> </w:t>
      </w:r>
      <w:r>
        <w:t>being</w:t>
      </w:r>
      <w:r>
        <w:rPr>
          <w:spacing w:val="-26"/>
        </w:rPr>
        <w:t xml:space="preserve"> </w:t>
      </w:r>
      <w:r>
        <w:t>performed.</w:t>
      </w:r>
    </w:p>
    <w:p w14:paraId="46BC9A00" w14:textId="3704BC1F" w:rsidR="00E90468" w:rsidRDefault="00E90468" w:rsidP="003F7AAB">
      <w:pPr>
        <w:pStyle w:val="Normal2"/>
      </w:pPr>
      <w:r>
        <w:lastRenderedPageBreak/>
        <w:t xml:space="preserve">Forms and Distribution: All test </w:t>
      </w:r>
      <w:r>
        <w:rPr>
          <w:spacing w:val="3"/>
        </w:rPr>
        <w:t xml:space="preserve">data </w:t>
      </w:r>
      <w:r>
        <w:t xml:space="preserve">shall be </w:t>
      </w:r>
      <w:r>
        <w:rPr>
          <w:spacing w:val="3"/>
        </w:rPr>
        <w:t xml:space="preserve">documented </w:t>
      </w:r>
      <w:r>
        <w:t xml:space="preserve">on forms </w:t>
      </w:r>
      <w:r>
        <w:rPr>
          <w:spacing w:val="3"/>
        </w:rPr>
        <w:t xml:space="preserve">provided </w:t>
      </w:r>
      <w:r>
        <w:t xml:space="preserve">by the Division. The </w:t>
      </w:r>
      <w:r>
        <w:rPr>
          <w:spacing w:val="4"/>
        </w:rPr>
        <w:t xml:space="preserve">original </w:t>
      </w:r>
      <w:r>
        <w:t xml:space="preserve">copy </w:t>
      </w:r>
      <w:r>
        <w:rPr>
          <w:spacing w:val="2"/>
        </w:rPr>
        <w:t xml:space="preserve">of </w:t>
      </w:r>
      <w:r>
        <w:t xml:space="preserve">the </w:t>
      </w:r>
      <w:r>
        <w:rPr>
          <w:spacing w:val="2"/>
        </w:rPr>
        <w:t xml:space="preserve">completed </w:t>
      </w:r>
      <w:r>
        <w:t xml:space="preserve">form </w:t>
      </w:r>
      <w:r>
        <w:rPr>
          <w:spacing w:val="2"/>
        </w:rPr>
        <w:t xml:space="preserve">shall be </w:t>
      </w:r>
      <w:r>
        <w:rPr>
          <w:spacing w:val="4"/>
        </w:rPr>
        <w:t xml:space="preserve">delivered </w:t>
      </w:r>
      <w:r>
        <w:t xml:space="preserve">to the District Materials Supervisor. One copy </w:t>
      </w:r>
      <w:r>
        <w:rPr>
          <w:spacing w:val="2"/>
        </w:rPr>
        <w:t xml:space="preserve">of </w:t>
      </w:r>
      <w:r>
        <w:t xml:space="preserve">each completed form is to </w:t>
      </w:r>
      <w:r>
        <w:rPr>
          <w:spacing w:val="2"/>
        </w:rPr>
        <w:t xml:space="preserve">be </w:t>
      </w:r>
      <w:r>
        <w:t xml:space="preserve">retained by the contractor </w:t>
      </w:r>
      <w:r>
        <w:rPr>
          <w:spacing w:val="3"/>
        </w:rPr>
        <w:t xml:space="preserve">until </w:t>
      </w:r>
      <w:r>
        <w:t xml:space="preserve">the </w:t>
      </w:r>
      <w:r>
        <w:rPr>
          <w:spacing w:val="3"/>
        </w:rPr>
        <w:t xml:space="preserve">project </w:t>
      </w:r>
      <w:r>
        <w:t xml:space="preserve">is completed. Testing shall be conducted using </w:t>
      </w:r>
      <w:r>
        <w:rPr>
          <w:spacing w:val="3"/>
        </w:rPr>
        <w:t xml:space="preserve">only </w:t>
      </w:r>
      <w:r>
        <w:t xml:space="preserve">the approved test methods listed in Section 401.5.1 </w:t>
      </w:r>
      <w:r>
        <w:rPr>
          <w:spacing w:val="2"/>
        </w:rPr>
        <w:t xml:space="preserve">of </w:t>
      </w:r>
      <w:r>
        <w:t xml:space="preserve">the Standard Specification </w:t>
      </w:r>
      <w:r>
        <w:rPr>
          <w:spacing w:val="3"/>
        </w:rPr>
        <w:t xml:space="preserve">unless </w:t>
      </w:r>
      <w:r>
        <w:t xml:space="preserve">specified </w:t>
      </w:r>
      <w:r>
        <w:rPr>
          <w:spacing w:val="3"/>
        </w:rPr>
        <w:t xml:space="preserve">otherwise </w:t>
      </w:r>
      <w:r>
        <w:t xml:space="preserve">in contract </w:t>
      </w:r>
      <w:r>
        <w:rPr>
          <w:spacing w:val="3"/>
        </w:rPr>
        <w:t xml:space="preserve">documents. </w:t>
      </w:r>
      <w:r>
        <w:t xml:space="preserve">Asphalt content and gradation test results </w:t>
      </w:r>
      <w:r>
        <w:rPr>
          <w:spacing w:val="2"/>
        </w:rPr>
        <w:t xml:space="preserve">shall be </w:t>
      </w:r>
      <w:r>
        <w:t xml:space="preserve">recorded </w:t>
      </w:r>
      <w:r>
        <w:rPr>
          <w:spacing w:val="2"/>
        </w:rPr>
        <w:t xml:space="preserve">on </w:t>
      </w:r>
      <w:del w:id="6" w:author="Crane, John E" w:date="2018-11-19T11:41:00Z">
        <w:r w:rsidDel="00AD5216">
          <w:delText xml:space="preserve">either form T402, T403, T411, </w:delText>
        </w:r>
        <w:r w:rsidDel="00AD5216">
          <w:rPr>
            <w:spacing w:val="3"/>
          </w:rPr>
          <w:delText>or</w:delText>
        </w:r>
      </w:del>
      <w:r>
        <w:rPr>
          <w:spacing w:val="3"/>
        </w:rPr>
        <w:t xml:space="preserve"> </w:t>
      </w:r>
      <w:r>
        <w:t>T417</w:t>
      </w:r>
      <w:del w:id="7" w:author="Crane, John E" w:date="2018-11-19T11:41:00Z">
        <w:r w:rsidDel="00AD5216">
          <w:rPr>
            <w:spacing w:val="-10"/>
          </w:rPr>
          <w:delText xml:space="preserve"> </w:delText>
        </w:r>
        <w:r w:rsidDel="00AD5216">
          <w:rPr>
            <w:spacing w:val="4"/>
          </w:rPr>
          <w:delText>depending</w:delText>
        </w:r>
        <w:r w:rsidDel="00AD5216">
          <w:rPr>
            <w:spacing w:val="-22"/>
          </w:rPr>
          <w:delText xml:space="preserve"> </w:delText>
        </w:r>
        <w:r w:rsidDel="00AD5216">
          <w:rPr>
            <w:spacing w:val="2"/>
          </w:rPr>
          <w:delText>on</w:delText>
        </w:r>
        <w:r w:rsidDel="00AD5216">
          <w:rPr>
            <w:spacing w:val="-5"/>
          </w:rPr>
          <w:delText xml:space="preserve"> </w:delText>
        </w:r>
        <w:r w:rsidDel="00AD5216">
          <w:delText>the</w:delText>
        </w:r>
        <w:r w:rsidDel="00AD5216">
          <w:rPr>
            <w:spacing w:val="-5"/>
          </w:rPr>
          <w:delText xml:space="preserve"> </w:delText>
        </w:r>
        <w:r w:rsidDel="00AD5216">
          <w:delText>test</w:delText>
        </w:r>
        <w:r w:rsidDel="00AD5216">
          <w:rPr>
            <w:spacing w:val="-7"/>
          </w:rPr>
          <w:delText xml:space="preserve"> </w:delText>
        </w:r>
        <w:r w:rsidDel="00AD5216">
          <w:delText>method</w:delText>
        </w:r>
        <w:r w:rsidDel="00AD5216">
          <w:rPr>
            <w:spacing w:val="4"/>
          </w:rPr>
          <w:delText xml:space="preserve"> used</w:delText>
        </w:r>
      </w:del>
      <w:r>
        <w:rPr>
          <w:spacing w:val="4"/>
        </w:rPr>
        <w:t>.</w:t>
      </w:r>
      <w:r>
        <w:rPr>
          <w:spacing w:val="36"/>
        </w:rPr>
        <w:t xml:space="preserve"> </w:t>
      </w:r>
      <w:r>
        <w:t>Mix</w:t>
      </w:r>
      <w:r>
        <w:rPr>
          <w:spacing w:val="-5"/>
        </w:rPr>
        <w:t xml:space="preserve"> </w:t>
      </w:r>
      <w:r>
        <w:rPr>
          <w:spacing w:val="4"/>
        </w:rPr>
        <w:t>design</w:t>
      </w:r>
      <w:r>
        <w:rPr>
          <w:spacing w:val="-19"/>
        </w:rPr>
        <w:t xml:space="preserve"> </w:t>
      </w:r>
      <w:r>
        <w:rPr>
          <w:spacing w:val="4"/>
        </w:rPr>
        <w:t>property</w:t>
      </w:r>
      <w:r>
        <w:rPr>
          <w:spacing w:val="-21"/>
        </w:rPr>
        <w:t xml:space="preserve"> </w:t>
      </w:r>
      <w:r>
        <w:t>test</w:t>
      </w:r>
      <w:r>
        <w:rPr>
          <w:spacing w:val="-8"/>
        </w:rPr>
        <w:t xml:space="preserve"> </w:t>
      </w:r>
      <w:r>
        <w:t>results shall</w:t>
      </w:r>
      <w:r>
        <w:rPr>
          <w:spacing w:val="-12"/>
        </w:rPr>
        <w:t xml:space="preserve"> </w:t>
      </w:r>
      <w:r>
        <w:t xml:space="preserve">be recorded </w:t>
      </w:r>
      <w:r>
        <w:rPr>
          <w:spacing w:val="2"/>
        </w:rPr>
        <w:t xml:space="preserve">on </w:t>
      </w:r>
      <w:r>
        <w:t xml:space="preserve">form T406. To </w:t>
      </w:r>
      <w:r>
        <w:rPr>
          <w:spacing w:val="2"/>
        </w:rPr>
        <w:t xml:space="preserve">be </w:t>
      </w:r>
      <w:r>
        <w:t xml:space="preserve">an effective </w:t>
      </w:r>
      <w:r>
        <w:rPr>
          <w:spacing w:val="4"/>
        </w:rPr>
        <w:t xml:space="preserve">quality </w:t>
      </w:r>
      <w:r>
        <w:t xml:space="preserve">control </w:t>
      </w:r>
      <w:r>
        <w:rPr>
          <w:spacing w:val="4"/>
        </w:rPr>
        <w:t xml:space="preserve">program, </w:t>
      </w:r>
      <w:r>
        <w:t xml:space="preserve">tests </w:t>
      </w:r>
      <w:r>
        <w:rPr>
          <w:spacing w:val="2"/>
        </w:rPr>
        <w:t xml:space="preserve">must </w:t>
      </w:r>
      <w:r>
        <w:rPr>
          <w:spacing w:val="3"/>
        </w:rPr>
        <w:t xml:space="preserve">be </w:t>
      </w:r>
      <w:r>
        <w:t>completed in a regular and timely</w:t>
      </w:r>
      <w:r>
        <w:rPr>
          <w:spacing w:val="-29"/>
        </w:rPr>
        <w:t xml:space="preserve"> </w:t>
      </w:r>
      <w:r>
        <w:t>manner.</w:t>
      </w:r>
    </w:p>
    <w:p w14:paraId="0713AEEA" w14:textId="74464550" w:rsidR="00E90468" w:rsidRDefault="00E90468" w:rsidP="003F7AAB">
      <w:pPr>
        <w:pStyle w:val="Normal2"/>
      </w:pPr>
      <w:r>
        <w:t xml:space="preserve">The Contractor shall </w:t>
      </w:r>
      <w:r>
        <w:rPr>
          <w:spacing w:val="-3"/>
        </w:rPr>
        <w:t xml:space="preserve">take </w:t>
      </w:r>
      <w:r>
        <w:t xml:space="preserve">prompt </w:t>
      </w:r>
      <w:r>
        <w:rPr>
          <w:spacing w:val="-3"/>
        </w:rPr>
        <w:t xml:space="preserve">action </w:t>
      </w:r>
      <w:r>
        <w:t xml:space="preserve">to </w:t>
      </w:r>
      <w:r>
        <w:rPr>
          <w:spacing w:val="-3"/>
        </w:rPr>
        <w:t xml:space="preserve">correct conditions that </w:t>
      </w:r>
      <w:r>
        <w:t xml:space="preserve">have </w:t>
      </w:r>
      <w:r>
        <w:rPr>
          <w:spacing w:val="-3"/>
        </w:rPr>
        <w:t xml:space="preserve">resulted, </w:t>
      </w:r>
      <w:r>
        <w:t xml:space="preserve">or </w:t>
      </w:r>
      <w:r>
        <w:rPr>
          <w:spacing w:val="-3"/>
        </w:rPr>
        <w:t xml:space="preserve">could result, </w:t>
      </w:r>
      <w:r>
        <w:t xml:space="preserve">in the submission to the </w:t>
      </w:r>
      <w:r>
        <w:rPr>
          <w:spacing w:val="-3"/>
        </w:rPr>
        <w:t xml:space="preserve">Division </w:t>
      </w:r>
      <w:r>
        <w:t xml:space="preserve">of </w:t>
      </w:r>
      <w:r>
        <w:rPr>
          <w:spacing w:val="-3"/>
        </w:rPr>
        <w:t xml:space="preserve">materials </w:t>
      </w:r>
      <w:r>
        <w:t xml:space="preserve">and products that do not conform to the </w:t>
      </w:r>
      <w:r>
        <w:rPr>
          <w:spacing w:val="-3"/>
        </w:rPr>
        <w:t xml:space="preserve">requirements </w:t>
      </w:r>
      <w:r>
        <w:t xml:space="preserve">of the Contract documents. </w:t>
      </w:r>
      <w:r>
        <w:rPr>
          <w:spacing w:val="-3"/>
        </w:rPr>
        <w:t xml:space="preserve">The </w:t>
      </w:r>
      <w:r>
        <w:t xml:space="preserve">Contractor shall establish a </w:t>
      </w:r>
      <w:r>
        <w:rPr>
          <w:spacing w:val="2"/>
        </w:rPr>
        <w:t xml:space="preserve">detailed plan </w:t>
      </w:r>
      <w:r>
        <w:t xml:space="preserve">of action regarding the </w:t>
      </w:r>
      <w:r>
        <w:rPr>
          <w:spacing w:val="2"/>
        </w:rPr>
        <w:t xml:space="preserve">disposition </w:t>
      </w:r>
      <w:r>
        <w:t xml:space="preserve">of non-specification </w:t>
      </w:r>
      <w:r>
        <w:rPr>
          <w:spacing w:val="-3"/>
        </w:rPr>
        <w:t xml:space="preserve">material. </w:t>
      </w:r>
      <w:r>
        <w:t xml:space="preserve">In the </w:t>
      </w:r>
      <w:r>
        <w:rPr>
          <w:spacing w:val="-3"/>
        </w:rPr>
        <w:t xml:space="preserve">event </w:t>
      </w:r>
      <w:r>
        <w:t>that nonspecification</w:t>
      </w:r>
      <w:r w:rsidR="00417E1D">
        <w:t xml:space="preserve"> </w:t>
      </w:r>
      <w:r>
        <w:t xml:space="preserve">material is </w:t>
      </w:r>
      <w:r>
        <w:rPr>
          <w:spacing w:val="-3"/>
        </w:rPr>
        <w:t xml:space="preserve">incorporated into </w:t>
      </w:r>
      <w:r>
        <w:t>the project, the</w:t>
      </w:r>
      <w:r>
        <w:rPr>
          <w:spacing w:val="-32"/>
        </w:rPr>
        <w:t xml:space="preserve"> </w:t>
      </w:r>
      <w:r>
        <w:t>Division</w:t>
      </w:r>
      <w:r>
        <w:rPr>
          <w:spacing w:val="-28"/>
        </w:rPr>
        <w:t xml:space="preserve"> </w:t>
      </w:r>
      <w:r>
        <w:t>shall</w:t>
      </w:r>
      <w:r>
        <w:rPr>
          <w:spacing w:val="-36"/>
        </w:rPr>
        <w:t xml:space="preserve"> </w:t>
      </w:r>
      <w:r>
        <w:t>be</w:t>
      </w:r>
      <w:r>
        <w:rPr>
          <w:spacing w:val="-34"/>
        </w:rPr>
        <w:t xml:space="preserve"> </w:t>
      </w:r>
      <w:r>
        <w:rPr>
          <w:spacing w:val="2"/>
        </w:rPr>
        <w:t>notified</w:t>
      </w:r>
      <w:r>
        <w:rPr>
          <w:spacing w:val="-44"/>
        </w:rPr>
        <w:t xml:space="preserve"> </w:t>
      </w:r>
      <w:r>
        <w:t>immediately.</w:t>
      </w:r>
    </w:p>
    <w:p w14:paraId="7D60D759" w14:textId="77777777" w:rsidR="00E90468" w:rsidRDefault="00E90468" w:rsidP="003F7AAB">
      <w:pPr>
        <w:pStyle w:val="Normal2"/>
      </w:pPr>
      <w:r>
        <w:t>All</w:t>
      </w:r>
      <w:r>
        <w:rPr>
          <w:spacing w:val="-20"/>
        </w:rPr>
        <w:t xml:space="preserve"> </w:t>
      </w:r>
      <w:r>
        <w:t>HMA</w:t>
      </w:r>
      <w:r>
        <w:rPr>
          <w:spacing w:val="-20"/>
        </w:rPr>
        <w:t xml:space="preserve"> </w:t>
      </w:r>
      <w:r>
        <w:t>component</w:t>
      </w:r>
      <w:r>
        <w:rPr>
          <w:spacing w:val="-16"/>
        </w:rPr>
        <w:t xml:space="preserve"> </w:t>
      </w:r>
      <w:r>
        <w:rPr>
          <w:spacing w:val="-3"/>
        </w:rPr>
        <w:t>materials</w:t>
      </w:r>
      <w:r>
        <w:rPr>
          <w:spacing w:val="-17"/>
        </w:rPr>
        <w:t xml:space="preserve"> </w:t>
      </w:r>
      <w:r>
        <w:t>shipped</w:t>
      </w:r>
      <w:r>
        <w:rPr>
          <w:spacing w:val="-15"/>
        </w:rPr>
        <w:t xml:space="preserve"> </w:t>
      </w:r>
      <w:r>
        <w:t>to</w:t>
      </w:r>
      <w:r>
        <w:rPr>
          <w:spacing w:val="-16"/>
        </w:rPr>
        <w:t xml:space="preserve"> </w:t>
      </w:r>
      <w:r>
        <w:t>the</w:t>
      </w:r>
      <w:r>
        <w:rPr>
          <w:spacing w:val="-16"/>
        </w:rPr>
        <w:t xml:space="preserve"> </w:t>
      </w:r>
      <w:r>
        <w:t>plant</w:t>
      </w:r>
      <w:r>
        <w:rPr>
          <w:spacing w:val="-27"/>
        </w:rPr>
        <w:t xml:space="preserve"> </w:t>
      </w:r>
      <w:r>
        <w:t>must</w:t>
      </w:r>
      <w:r>
        <w:rPr>
          <w:spacing w:val="-16"/>
        </w:rPr>
        <w:t xml:space="preserve"> </w:t>
      </w:r>
      <w:r>
        <w:t>have</w:t>
      </w:r>
      <w:r>
        <w:rPr>
          <w:spacing w:val="-28"/>
        </w:rPr>
        <w:t xml:space="preserve"> </w:t>
      </w:r>
      <w:r>
        <w:t>proper</w:t>
      </w:r>
      <w:r>
        <w:rPr>
          <w:spacing w:val="-36"/>
        </w:rPr>
        <w:t xml:space="preserve"> </w:t>
      </w:r>
      <w:r>
        <w:t>documentation which identifies the type and source of each material. This information shall be made</w:t>
      </w:r>
      <w:r>
        <w:rPr>
          <w:spacing w:val="-21"/>
        </w:rPr>
        <w:t xml:space="preserve"> </w:t>
      </w:r>
      <w:r>
        <w:t>accessible</w:t>
      </w:r>
      <w:r>
        <w:rPr>
          <w:spacing w:val="-18"/>
        </w:rPr>
        <w:t xml:space="preserve"> </w:t>
      </w:r>
      <w:r>
        <w:t>to</w:t>
      </w:r>
      <w:r>
        <w:rPr>
          <w:spacing w:val="-21"/>
        </w:rPr>
        <w:t xml:space="preserve"> </w:t>
      </w:r>
      <w:r>
        <w:t>the</w:t>
      </w:r>
      <w:r>
        <w:rPr>
          <w:spacing w:val="-21"/>
        </w:rPr>
        <w:t xml:space="preserve"> </w:t>
      </w:r>
      <w:r>
        <w:t>Division</w:t>
      </w:r>
      <w:r>
        <w:rPr>
          <w:spacing w:val="-16"/>
        </w:rPr>
        <w:t xml:space="preserve"> </w:t>
      </w:r>
      <w:r>
        <w:t>for</w:t>
      </w:r>
      <w:r>
        <w:rPr>
          <w:spacing w:val="-21"/>
        </w:rPr>
        <w:t xml:space="preserve"> </w:t>
      </w:r>
      <w:r>
        <w:t>review</w:t>
      </w:r>
      <w:r>
        <w:rPr>
          <w:spacing w:val="-25"/>
        </w:rPr>
        <w:t xml:space="preserve"> </w:t>
      </w:r>
      <w:r>
        <w:t>at</w:t>
      </w:r>
      <w:r>
        <w:rPr>
          <w:spacing w:val="-24"/>
        </w:rPr>
        <w:t xml:space="preserve"> </w:t>
      </w:r>
      <w:r>
        <w:t>any</w:t>
      </w:r>
      <w:r>
        <w:rPr>
          <w:spacing w:val="-18"/>
        </w:rPr>
        <w:t xml:space="preserve"> </w:t>
      </w:r>
      <w:r>
        <w:t>time.</w:t>
      </w:r>
    </w:p>
    <w:p w14:paraId="36CCD469" w14:textId="77777777" w:rsidR="00E90468" w:rsidRDefault="00E90468" w:rsidP="003A3F70">
      <w:pPr>
        <w:pStyle w:val="Heading1"/>
      </w:pPr>
      <w:r>
        <w:t>PLANT</w:t>
      </w:r>
      <w:r>
        <w:rPr>
          <w:spacing w:val="-11"/>
        </w:rPr>
        <w:t xml:space="preserve"> </w:t>
      </w:r>
      <w:r>
        <w:t>MIX</w:t>
      </w:r>
      <w:r>
        <w:rPr>
          <w:spacing w:val="-8"/>
        </w:rPr>
        <w:t xml:space="preserve"> </w:t>
      </w:r>
      <w:r>
        <w:t>FORMULA</w:t>
      </w:r>
      <w:r>
        <w:rPr>
          <w:spacing w:val="-10"/>
        </w:rPr>
        <w:t xml:space="preserve"> </w:t>
      </w:r>
      <w:r>
        <w:t>FIELD</w:t>
      </w:r>
      <w:r>
        <w:rPr>
          <w:spacing w:val="-11"/>
        </w:rPr>
        <w:t xml:space="preserve"> </w:t>
      </w:r>
      <w:r>
        <w:t>DESIGN</w:t>
      </w:r>
      <w:r>
        <w:rPr>
          <w:spacing w:val="-7"/>
        </w:rPr>
        <w:t xml:space="preserve"> </w:t>
      </w:r>
      <w:r>
        <w:t>VERIFICATION</w:t>
      </w:r>
    </w:p>
    <w:p w14:paraId="251DFAFB" w14:textId="0A897FFF" w:rsidR="00E90468" w:rsidRPr="003A3F70" w:rsidRDefault="00E90468" w:rsidP="003A3F70">
      <w:pPr>
        <w:pStyle w:val="Normal2"/>
      </w:pPr>
      <w:r w:rsidRPr="003A3F70">
        <w:t xml:space="preserve">For each </w:t>
      </w:r>
      <w:del w:id="8" w:author="Crane, John E" w:date="2018-11-19T11:33:00Z">
        <w:r w:rsidRPr="003A3F70" w:rsidDel="00584AA5">
          <w:delText>PMF</w:delText>
        </w:r>
      </w:del>
      <w:ins w:id="9" w:author="Crane, John E" w:date="2018-11-19T11:33:00Z">
        <w:r w:rsidR="00584AA5">
          <w:t>JMF</w:t>
        </w:r>
      </w:ins>
      <w:r w:rsidRPr="003A3F70">
        <w:t>, a field design verification shall be conducted during the first days of plant production for the purpose of demonstrating that the mix can be produced within the specified tolerances set forth in this MP.</w:t>
      </w:r>
    </w:p>
    <w:p w14:paraId="0A32310D" w14:textId="3560AA3E" w:rsidR="00E90468" w:rsidRDefault="00E90468" w:rsidP="00AD5216">
      <w:pPr>
        <w:pStyle w:val="Normal2"/>
      </w:pPr>
      <w:r>
        <w:t xml:space="preserve">This field </w:t>
      </w:r>
      <w:r w:rsidRPr="00AD5216">
        <w:rPr>
          <w:spacing w:val="4"/>
        </w:rPr>
        <w:t xml:space="preserve">design </w:t>
      </w:r>
      <w:r>
        <w:t xml:space="preserve">verification </w:t>
      </w:r>
      <w:r w:rsidRPr="00AD5216">
        <w:rPr>
          <w:spacing w:val="2"/>
        </w:rPr>
        <w:t xml:space="preserve">shall </w:t>
      </w:r>
      <w:r>
        <w:t xml:space="preserve">consist </w:t>
      </w:r>
      <w:r w:rsidRPr="00AD5216">
        <w:rPr>
          <w:spacing w:val="2"/>
        </w:rPr>
        <w:t xml:space="preserve">of </w:t>
      </w:r>
      <w:r>
        <w:t xml:space="preserve">a </w:t>
      </w:r>
      <w:r w:rsidRPr="00AD5216">
        <w:rPr>
          <w:spacing w:val="3"/>
        </w:rPr>
        <w:t xml:space="preserve">randomly </w:t>
      </w:r>
      <w:r w:rsidRPr="00AD5216">
        <w:rPr>
          <w:spacing w:val="2"/>
        </w:rPr>
        <w:t xml:space="preserve">selected </w:t>
      </w:r>
      <w:r>
        <w:t xml:space="preserve">HMA </w:t>
      </w:r>
      <w:r w:rsidRPr="00AD5216">
        <w:rPr>
          <w:spacing w:val="2"/>
        </w:rPr>
        <w:t xml:space="preserve">sample </w:t>
      </w:r>
      <w:r>
        <w:t>taken</w:t>
      </w:r>
      <w:r w:rsidRPr="00AD5216">
        <w:rPr>
          <w:spacing w:val="-4"/>
        </w:rPr>
        <w:t xml:space="preserve"> </w:t>
      </w:r>
      <w:r>
        <w:t>in</w:t>
      </w:r>
      <w:r w:rsidRPr="00AD5216">
        <w:rPr>
          <w:spacing w:val="-2"/>
        </w:rPr>
        <w:t xml:space="preserve"> </w:t>
      </w:r>
      <w:r>
        <w:t>accordance</w:t>
      </w:r>
      <w:r w:rsidRPr="00AD5216">
        <w:rPr>
          <w:spacing w:val="7"/>
        </w:rPr>
        <w:t xml:space="preserve"> </w:t>
      </w:r>
      <w:r>
        <w:t>with</w:t>
      </w:r>
      <w:r w:rsidRPr="00AD5216">
        <w:rPr>
          <w:spacing w:val="-2"/>
        </w:rPr>
        <w:t xml:space="preserve"> </w:t>
      </w:r>
      <w:r>
        <w:t>AASHTO</w:t>
      </w:r>
      <w:r w:rsidRPr="00AD5216">
        <w:rPr>
          <w:spacing w:val="-5"/>
        </w:rPr>
        <w:t xml:space="preserve"> </w:t>
      </w:r>
      <w:r>
        <w:t>T168</w:t>
      </w:r>
      <w:r w:rsidRPr="00AD5216">
        <w:rPr>
          <w:spacing w:val="-6"/>
        </w:rPr>
        <w:t xml:space="preserve"> </w:t>
      </w:r>
      <w:r>
        <w:t>for</w:t>
      </w:r>
      <w:r w:rsidRPr="00AD5216">
        <w:rPr>
          <w:spacing w:val="-2"/>
        </w:rPr>
        <w:t xml:space="preserve"> </w:t>
      </w:r>
      <w:r>
        <w:t>each</w:t>
      </w:r>
      <w:r w:rsidRPr="00AD5216">
        <w:rPr>
          <w:spacing w:val="-2"/>
        </w:rPr>
        <w:t xml:space="preserve"> </w:t>
      </w:r>
      <w:r>
        <w:t>three</w:t>
      </w:r>
      <w:r w:rsidRPr="00AD5216">
        <w:rPr>
          <w:spacing w:val="-4"/>
        </w:rPr>
        <w:t xml:space="preserve"> </w:t>
      </w:r>
      <w:r w:rsidRPr="00AD5216">
        <w:rPr>
          <w:spacing w:val="4"/>
        </w:rPr>
        <w:t>hours</w:t>
      </w:r>
      <w:r w:rsidRPr="00AD5216">
        <w:rPr>
          <w:spacing w:val="-8"/>
        </w:rPr>
        <w:t xml:space="preserve"> </w:t>
      </w:r>
      <w:r w:rsidRPr="00AD5216">
        <w:rPr>
          <w:spacing w:val="2"/>
        </w:rPr>
        <w:t>of</w:t>
      </w:r>
      <w:r w:rsidRPr="00AD5216">
        <w:rPr>
          <w:spacing w:val="-6"/>
        </w:rPr>
        <w:t xml:space="preserve"> </w:t>
      </w:r>
      <w:r w:rsidRPr="00AD5216">
        <w:rPr>
          <w:spacing w:val="4"/>
        </w:rPr>
        <w:t>production,</w:t>
      </w:r>
      <w:r w:rsidRPr="00AD5216">
        <w:rPr>
          <w:spacing w:val="-23"/>
        </w:rPr>
        <w:t xml:space="preserve"> </w:t>
      </w:r>
      <w:r>
        <w:t xml:space="preserve">with no more than three samples in </w:t>
      </w:r>
      <w:r w:rsidRPr="00AD5216">
        <w:rPr>
          <w:spacing w:val="2"/>
        </w:rPr>
        <w:t xml:space="preserve">one </w:t>
      </w:r>
      <w:r w:rsidRPr="00AD5216">
        <w:rPr>
          <w:spacing w:val="3"/>
        </w:rPr>
        <w:t xml:space="preserve">day. </w:t>
      </w:r>
      <w:r>
        <w:t xml:space="preserve">A minimum of three samples are required for verification, </w:t>
      </w:r>
      <w:r w:rsidRPr="00AD5216">
        <w:rPr>
          <w:spacing w:val="4"/>
        </w:rPr>
        <w:t xml:space="preserve">however, </w:t>
      </w:r>
      <w:r>
        <w:t xml:space="preserve">three additional </w:t>
      </w:r>
      <w:r w:rsidRPr="00AD5216">
        <w:rPr>
          <w:spacing w:val="2"/>
        </w:rPr>
        <w:t xml:space="preserve">samples </w:t>
      </w:r>
      <w:r>
        <w:t xml:space="preserve">are required if </w:t>
      </w:r>
      <w:r w:rsidRPr="00AD5216">
        <w:rPr>
          <w:spacing w:val="3"/>
        </w:rPr>
        <w:t xml:space="preserve">none </w:t>
      </w:r>
      <w:r w:rsidRPr="00AD5216">
        <w:rPr>
          <w:spacing w:val="2"/>
        </w:rPr>
        <w:t xml:space="preserve">of </w:t>
      </w:r>
      <w:r>
        <w:t>the</w:t>
      </w:r>
      <w:r w:rsidRPr="00AD5216">
        <w:rPr>
          <w:spacing w:val="-26"/>
        </w:rPr>
        <w:t xml:space="preserve"> </w:t>
      </w:r>
      <w:r>
        <w:t xml:space="preserve">first three </w:t>
      </w:r>
      <w:r w:rsidRPr="00AD5216">
        <w:rPr>
          <w:spacing w:val="2"/>
        </w:rPr>
        <w:t xml:space="preserve">samples </w:t>
      </w:r>
      <w:r>
        <w:t xml:space="preserve">are completely within the </w:t>
      </w:r>
      <w:r w:rsidRPr="00AD5216">
        <w:rPr>
          <w:spacing w:val="2"/>
        </w:rPr>
        <w:t xml:space="preserve">specification </w:t>
      </w:r>
      <w:r>
        <w:t xml:space="preserve">limits. </w:t>
      </w:r>
      <w:ins w:id="10" w:author="Crane, John E" w:date="2018-11-19T11:43:00Z">
        <w:r w:rsidR="00AD5216">
          <w:t xml:space="preserve">Samples </w:t>
        </w:r>
        <w:r w:rsidR="00AD5216" w:rsidRPr="00AD5216">
          <w:rPr>
            <w:spacing w:val="3"/>
          </w:rPr>
          <w:t xml:space="preserve">used </w:t>
        </w:r>
        <w:r w:rsidR="00AD5216">
          <w:t xml:space="preserve">for gradation analysis </w:t>
        </w:r>
        <w:r w:rsidR="00AD5216" w:rsidRPr="00AD5216">
          <w:rPr>
            <w:spacing w:val="3"/>
          </w:rPr>
          <w:t xml:space="preserve">during </w:t>
        </w:r>
        <w:r w:rsidR="00AD5216">
          <w:t xml:space="preserve">the verification </w:t>
        </w:r>
        <w:r w:rsidR="00AD5216" w:rsidRPr="00AD5216">
          <w:rPr>
            <w:spacing w:val="3"/>
          </w:rPr>
          <w:t xml:space="preserve">process </w:t>
        </w:r>
        <w:r w:rsidR="00AD5216">
          <w:t xml:space="preserve">shall be </w:t>
        </w:r>
        <w:r w:rsidR="00AD5216" w:rsidRPr="00AD5216">
          <w:rPr>
            <w:spacing w:val="3"/>
          </w:rPr>
          <w:t xml:space="preserve">obtained </w:t>
        </w:r>
        <w:r w:rsidR="00AD5216">
          <w:t xml:space="preserve">from the asphalt ignition </w:t>
        </w:r>
        <w:r w:rsidR="00AD5216" w:rsidRPr="00AD5216">
          <w:rPr>
            <w:spacing w:val="3"/>
          </w:rPr>
          <w:t xml:space="preserve">oven </w:t>
        </w:r>
        <w:r w:rsidR="00AD5216">
          <w:t xml:space="preserve">samples (AASHTO T308, formerly TP53). If there is a </w:t>
        </w:r>
        <w:r w:rsidR="00AD5216" w:rsidRPr="00AD5216">
          <w:rPr>
            <w:spacing w:val="3"/>
          </w:rPr>
          <w:t>problem</w:t>
        </w:r>
        <w:r w:rsidR="00AD5216" w:rsidRPr="00AD5216">
          <w:rPr>
            <w:spacing w:val="-17"/>
          </w:rPr>
          <w:t xml:space="preserve"> </w:t>
        </w:r>
        <w:r w:rsidR="00AD5216">
          <w:t>with</w:t>
        </w:r>
        <w:r w:rsidR="00AD5216" w:rsidRPr="00AD5216">
          <w:rPr>
            <w:spacing w:val="-4"/>
          </w:rPr>
          <w:t xml:space="preserve"> </w:t>
        </w:r>
        <w:r w:rsidR="00AD5216">
          <w:t>major</w:t>
        </w:r>
        <w:r w:rsidR="00AD5216" w:rsidRPr="00AD5216">
          <w:rPr>
            <w:spacing w:val="-5"/>
          </w:rPr>
          <w:t xml:space="preserve"> </w:t>
        </w:r>
        <w:r w:rsidR="00AD5216">
          <w:t>aggregate</w:t>
        </w:r>
        <w:r w:rsidR="00AD5216" w:rsidRPr="00AD5216">
          <w:rPr>
            <w:spacing w:val="-9"/>
          </w:rPr>
          <w:t xml:space="preserve"> </w:t>
        </w:r>
        <w:r w:rsidR="00AD5216" w:rsidRPr="00AD5216">
          <w:rPr>
            <w:spacing w:val="3"/>
          </w:rPr>
          <w:t>breakdown</w:t>
        </w:r>
        <w:r w:rsidR="00AD5216" w:rsidRPr="00AD5216">
          <w:rPr>
            <w:spacing w:val="-25"/>
          </w:rPr>
          <w:t xml:space="preserve"> </w:t>
        </w:r>
        <w:r w:rsidR="00AD5216">
          <w:t>affecting</w:t>
        </w:r>
        <w:r w:rsidR="00AD5216" w:rsidRPr="00AD5216">
          <w:rPr>
            <w:spacing w:val="-5"/>
          </w:rPr>
          <w:t xml:space="preserve"> </w:t>
        </w:r>
        <w:r w:rsidR="00AD5216">
          <w:t>the</w:t>
        </w:r>
        <w:r w:rsidR="00AD5216" w:rsidRPr="00AD5216">
          <w:rPr>
            <w:spacing w:val="-6"/>
          </w:rPr>
          <w:t xml:space="preserve"> </w:t>
        </w:r>
        <w:r w:rsidR="00AD5216">
          <w:t>gradation</w:t>
        </w:r>
        <w:r w:rsidR="00AD5216" w:rsidRPr="00AD5216">
          <w:rPr>
            <w:spacing w:val="4"/>
          </w:rPr>
          <w:t xml:space="preserve"> </w:t>
        </w:r>
        <w:r w:rsidR="00AD5216">
          <w:t>test</w:t>
        </w:r>
        <w:r w:rsidR="00AD5216" w:rsidRPr="00AD5216">
          <w:rPr>
            <w:spacing w:val="-7"/>
          </w:rPr>
          <w:t xml:space="preserve"> </w:t>
        </w:r>
        <w:r w:rsidR="00AD5216">
          <w:t>results</w:t>
        </w:r>
        <w:r w:rsidR="00AD5216" w:rsidRPr="00AD5216">
          <w:rPr>
            <w:spacing w:val="-1"/>
          </w:rPr>
          <w:t xml:space="preserve"> </w:t>
        </w:r>
        <w:r w:rsidR="00AD5216">
          <w:t xml:space="preserve">when </w:t>
        </w:r>
        <w:r w:rsidR="00AD5216" w:rsidRPr="00AD5216">
          <w:rPr>
            <w:spacing w:val="3"/>
          </w:rPr>
          <w:t xml:space="preserve">using </w:t>
        </w:r>
        <w:r w:rsidR="00AD5216">
          <w:t xml:space="preserve">the ignition </w:t>
        </w:r>
        <w:r w:rsidR="00AD5216" w:rsidRPr="00AD5216">
          <w:rPr>
            <w:spacing w:val="3"/>
          </w:rPr>
          <w:t xml:space="preserve">oven, </w:t>
        </w:r>
        <w:r w:rsidR="00AD5216">
          <w:t xml:space="preserve">gradation samples may be </w:t>
        </w:r>
        <w:r w:rsidR="00AD5216" w:rsidRPr="00AD5216">
          <w:rPr>
            <w:spacing w:val="3"/>
          </w:rPr>
          <w:t xml:space="preserve">obtained </w:t>
        </w:r>
        <w:r w:rsidR="00AD5216">
          <w:t xml:space="preserve">from </w:t>
        </w:r>
        <w:r w:rsidR="00AD5216" w:rsidRPr="00AD5216">
          <w:rPr>
            <w:spacing w:val="2"/>
          </w:rPr>
          <w:t xml:space="preserve">hot bins, </w:t>
        </w:r>
        <w:r w:rsidR="00AD5216">
          <w:t>cold feeds, or extracted HMA</w:t>
        </w:r>
        <w:r w:rsidR="00AD5216" w:rsidRPr="00AD5216">
          <w:rPr>
            <w:spacing w:val="-15"/>
          </w:rPr>
          <w:t xml:space="preserve"> </w:t>
        </w:r>
        <w:r w:rsidR="00AD5216">
          <w:t>samples.</w:t>
        </w:r>
      </w:ins>
      <w:del w:id="11" w:author="Crane, John E" w:date="2018-11-19T11:43:00Z">
        <w:r w:rsidDel="00AD5216">
          <w:delText xml:space="preserve">Samples </w:delText>
        </w:r>
        <w:r w:rsidRPr="00AD5216" w:rsidDel="00AD5216">
          <w:rPr>
            <w:spacing w:val="3"/>
          </w:rPr>
          <w:delText xml:space="preserve">used </w:delText>
        </w:r>
        <w:r w:rsidDel="00AD5216">
          <w:delText xml:space="preserve">for the gradation analysis </w:delText>
        </w:r>
        <w:r w:rsidRPr="00AD5216" w:rsidDel="00AD5216">
          <w:rPr>
            <w:spacing w:val="4"/>
          </w:rPr>
          <w:delText xml:space="preserve">during </w:delText>
        </w:r>
        <w:r w:rsidDel="00AD5216">
          <w:delText xml:space="preserve">the verification </w:delText>
        </w:r>
        <w:r w:rsidRPr="00AD5216" w:rsidDel="00AD5216">
          <w:rPr>
            <w:spacing w:val="4"/>
          </w:rPr>
          <w:delText xml:space="preserve">process </w:delText>
        </w:r>
        <w:r w:rsidDel="00AD5216">
          <w:delText xml:space="preserve">may </w:delText>
        </w:r>
        <w:r w:rsidRPr="00AD5216" w:rsidDel="00AD5216">
          <w:rPr>
            <w:spacing w:val="2"/>
          </w:rPr>
          <w:delText xml:space="preserve">be </w:delText>
        </w:r>
        <w:r w:rsidRPr="00AD5216" w:rsidDel="00AD5216">
          <w:rPr>
            <w:spacing w:val="4"/>
          </w:rPr>
          <w:delText xml:space="preserve">obtained </w:delText>
        </w:r>
        <w:r w:rsidDel="00AD5216">
          <w:delText xml:space="preserve">from </w:delText>
        </w:r>
        <w:r w:rsidRPr="00AD5216" w:rsidDel="00AD5216">
          <w:rPr>
            <w:spacing w:val="3"/>
          </w:rPr>
          <w:delText xml:space="preserve">hot </w:delText>
        </w:r>
        <w:r w:rsidDel="00AD5216">
          <w:delText>bins, cold</w:delText>
        </w:r>
        <w:r w:rsidRPr="00AD5216" w:rsidDel="00AD5216">
          <w:rPr>
            <w:spacing w:val="-2"/>
          </w:rPr>
          <w:delText xml:space="preserve"> </w:delText>
        </w:r>
        <w:r w:rsidDel="00AD5216">
          <w:delText>feeds,</w:delText>
        </w:r>
        <w:r w:rsidRPr="00AD5216" w:rsidDel="00AD5216">
          <w:rPr>
            <w:spacing w:val="-4"/>
          </w:rPr>
          <w:delText xml:space="preserve"> </w:delText>
        </w:r>
        <w:r w:rsidDel="00AD5216">
          <w:delText>extracted</w:delText>
        </w:r>
        <w:r w:rsidRPr="00AD5216" w:rsidDel="00AD5216">
          <w:rPr>
            <w:spacing w:val="-1"/>
          </w:rPr>
          <w:delText xml:space="preserve"> </w:delText>
        </w:r>
        <w:r w:rsidDel="00AD5216">
          <w:delText>HMA</w:delText>
        </w:r>
        <w:r w:rsidRPr="00AD5216" w:rsidDel="00AD5216">
          <w:rPr>
            <w:spacing w:val="-10"/>
          </w:rPr>
          <w:delText xml:space="preserve"> </w:delText>
        </w:r>
        <w:r w:rsidDel="00AD5216">
          <w:delText>samples,</w:delText>
        </w:r>
        <w:r w:rsidRPr="00AD5216" w:rsidDel="00AD5216">
          <w:rPr>
            <w:spacing w:val="-12"/>
          </w:rPr>
          <w:delText xml:space="preserve"> </w:delText>
        </w:r>
        <w:r w:rsidRPr="00AD5216" w:rsidDel="00AD5216">
          <w:rPr>
            <w:spacing w:val="2"/>
          </w:rPr>
          <w:delText>or</w:delText>
        </w:r>
        <w:r w:rsidRPr="00AD5216" w:rsidDel="00AD5216">
          <w:rPr>
            <w:spacing w:val="-10"/>
          </w:rPr>
          <w:delText xml:space="preserve"> </w:delText>
        </w:r>
        <w:r w:rsidDel="00AD5216">
          <w:delText>asphalt</w:delText>
        </w:r>
        <w:r w:rsidRPr="00AD5216" w:rsidDel="00AD5216">
          <w:rPr>
            <w:spacing w:val="1"/>
          </w:rPr>
          <w:delText xml:space="preserve"> </w:delText>
        </w:r>
        <w:r w:rsidDel="00AD5216">
          <w:delText>ignition</w:delText>
        </w:r>
        <w:r w:rsidRPr="00AD5216" w:rsidDel="00AD5216">
          <w:rPr>
            <w:spacing w:val="2"/>
          </w:rPr>
          <w:delText xml:space="preserve"> </w:delText>
        </w:r>
        <w:r w:rsidRPr="00AD5216" w:rsidDel="00AD5216">
          <w:rPr>
            <w:spacing w:val="3"/>
          </w:rPr>
          <w:delText>oven</w:delText>
        </w:r>
        <w:r w:rsidRPr="00AD5216" w:rsidDel="00AD5216">
          <w:rPr>
            <w:spacing w:val="-14"/>
          </w:rPr>
          <w:delText xml:space="preserve"> </w:delText>
        </w:r>
        <w:r w:rsidDel="00AD5216">
          <w:delText>samples.</w:delText>
        </w:r>
      </w:del>
    </w:p>
    <w:p w14:paraId="38AEF393" w14:textId="77777777" w:rsidR="00E90468" w:rsidRDefault="00E90468" w:rsidP="003A3F70">
      <w:pPr>
        <w:pStyle w:val="Normal2"/>
      </w:pPr>
      <w:r>
        <w:t xml:space="preserve">Field </w:t>
      </w:r>
      <w:r>
        <w:rPr>
          <w:spacing w:val="4"/>
        </w:rPr>
        <w:t xml:space="preserve">design </w:t>
      </w:r>
      <w:r>
        <w:t xml:space="preserve">verification testing </w:t>
      </w:r>
      <w:r>
        <w:rPr>
          <w:spacing w:val="2"/>
        </w:rPr>
        <w:t xml:space="preserve">shall </w:t>
      </w:r>
      <w:r>
        <w:rPr>
          <w:spacing w:val="3"/>
        </w:rPr>
        <w:t xml:space="preserve">not </w:t>
      </w:r>
      <w:r>
        <w:rPr>
          <w:spacing w:val="2"/>
        </w:rPr>
        <w:t xml:space="preserve">be </w:t>
      </w:r>
      <w:r>
        <w:t xml:space="preserve">conducted if less than 200 tons (180 Mg) </w:t>
      </w:r>
      <w:r>
        <w:rPr>
          <w:spacing w:val="2"/>
        </w:rPr>
        <w:t xml:space="preserve">of </w:t>
      </w:r>
      <w:r>
        <w:t xml:space="preserve">material is to </w:t>
      </w:r>
      <w:r>
        <w:rPr>
          <w:spacing w:val="2"/>
        </w:rPr>
        <w:t xml:space="preserve">be </w:t>
      </w:r>
      <w:r>
        <w:rPr>
          <w:spacing w:val="4"/>
        </w:rPr>
        <w:t xml:space="preserve">produced </w:t>
      </w:r>
      <w:r>
        <w:t xml:space="preserve">in a </w:t>
      </w:r>
      <w:r>
        <w:rPr>
          <w:spacing w:val="2"/>
        </w:rPr>
        <w:t xml:space="preserve">single </w:t>
      </w:r>
      <w:r>
        <w:rPr>
          <w:spacing w:val="3"/>
        </w:rPr>
        <w:t xml:space="preserve">day. </w:t>
      </w:r>
      <w:r>
        <w:t xml:space="preserve">In </w:t>
      </w:r>
      <w:r>
        <w:rPr>
          <w:spacing w:val="2"/>
        </w:rPr>
        <w:t xml:space="preserve">such </w:t>
      </w:r>
      <w:r>
        <w:t xml:space="preserve">cases </w:t>
      </w:r>
      <w:r>
        <w:rPr>
          <w:spacing w:val="4"/>
        </w:rPr>
        <w:t xml:space="preserve">daily </w:t>
      </w:r>
      <w:r>
        <w:rPr>
          <w:spacing w:val="3"/>
        </w:rPr>
        <w:t xml:space="preserve">quality </w:t>
      </w:r>
      <w:r>
        <w:t xml:space="preserve">control testing </w:t>
      </w:r>
      <w:r>
        <w:rPr>
          <w:spacing w:val="2"/>
        </w:rPr>
        <w:t xml:space="preserve">shall be </w:t>
      </w:r>
      <w:r>
        <w:t xml:space="preserve">conducted in accordance with Section 6.0 and </w:t>
      </w:r>
      <w:r>
        <w:rPr>
          <w:spacing w:val="2"/>
        </w:rPr>
        <w:t xml:space="preserve">shall </w:t>
      </w:r>
      <w:r>
        <w:t xml:space="preserve">meet the gradation requirements </w:t>
      </w:r>
      <w:r>
        <w:rPr>
          <w:spacing w:val="2"/>
        </w:rPr>
        <w:t xml:space="preserve">of </w:t>
      </w:r>
      <w:r>
        <w:t xml:space="preserve">the Table 401.02.27B, the </w:t>
      </w:r>
      <w:r>
        <w:rPr>
          <w:spacing w:val="4"/>
        </w:rPr>
        <w:t xml:space="preserve">design </w:t>
      </w:r>
      <w:r>
        <w:t xml:space="preserve">asphalt content within ± 0.4%, and a </w:t>
      </w:r>
      <w:r>
        <w:rPr>
          <w:spacing w:val="2"/>
        </w:rPr>
        <w:t xml:space="preserve">minimum </w:t>
      </w:r>
      <w:r>
        <w:t xml:space="preserve">VMA </w:t>
      </w:r>
      <w:r>
        <w:rPr>
          <w:spacing w:val="3"/>
        </w:rPr>
        <w:t xml:space="preserve">of </w:t>
      </w:r>
      <w:r>
        <w:t xml:space="preserve">0.5% </w:t>
      </w:r>
      <w:r>
        <w:rPr>
          <w:spacing w:val="4"/>
        </w:rPr>
        <w:t xml:space="preserve">below </w:t>
      </w:r>
      <w:r>
        <w:t xml:space="preserve">the </w:t>
      </w:r>
      <w:r>
        <w:rPr>
          <w:spacing w:val="5"/>
        </w:rPr>
        <w:t xml:space="preserve">design </w:t>
      </w:r>
      <w:r>
        <w:t xml:space="preserve">criteria specified in MP 401.02.22. The </w:t>
      </w:r>
      <w:r>
        <w:rPr>
          <w:spacing w:val="5"/>
        </w:rPr>
        <w:t xml:space="preserve">percent </w:t>
      </w:r>
      <w:r>
        <w:t xml:space="preserve">air voids </w:t>
      </w:r>
      <w:r>
        <w:rPr>
          <w:spacing w:val="3"/>
        </w:rPr>
        <w:t xml:space="preserve">shall be </w:t>
      </w:r>
      <w:r>
        <w:t xml:space="preserve">within the range </w:t>
      </w:r>
      <w:r>
        <w:rPr>
          <w:spacing w:val="3"/>
        </w:rPr>
        <w:t xml:space="preserve">of </w:t>
      </w:r>
      <w:r>
        <w:t xml:space="preserve">2.5 – 6.5 </w:t>
      </w:r>
      <w:r>
        <w:rPr>
          <w:spacing w:val="4"/>
        </w:rPr>
        <w:t xml:space="preserve">percent </w:t>
      </w:r>
      <w:r>
        <w:t xml:space="preserve">for Base-I and 2.5 – 5.5 </w:t>
      </w:r>
      <w:r>
        <w:rPr>
          <w:spacing w:val="4"/>
        </w:rPr>
        <w:t xml:space="preserve">percent </w:t>
      </w:r>
      <w:r>
        <w:t xml:space="preserve">for all </w:t>
      </w:r>
      <w:r>
        <w:rPr>
          <w:spacing w:val="4"/>
        </w:rPr>
        <w:t xml:space="preserve">other </w:t>
      </w:r>
      <w:r>
        <w:t xml:space="preserve">mixes. Stability and flow </w:t>
      </w:r>
      <w:r>
        <w:rPr>
          <w:spacing w:val="3"/>
        </w:rPr>
        <w:t>shall</w:t>
      </w:r>
      <w:r>
        <w:rPr>
          <w:spacing w:val="-15"/>
        </w:rPr>
        <w:t xml:space="preserve"> </w:t>
      </w:r>
      <w:r>
        <w:rPr>
          <w:spacing w:val="3"/>
        </w:rPr>
        <w:t>be</w:t>
      </w:r>
      <w:r>
        <w:rPr>
          <w:spacing w:val="-13"/>
        </w:rPr>
        <w:t xml:space="preserve"> </w:t>
      </w:r>
      <w:r>
        <w:t>within</w:t>
      </w:r>
      <w:r>
        <w:rPr>
          <w:spacing w:val="-5"/>
        </w:rPr>
        <w:t xml:space="preserve"> </w:t>
      </w:r>
      <w:r>
        <w:t>the</w:t>
      </w:r>
      <w:r>
        <w:rPr>
          <w:spacing w:val="-10"/>
        </w:rPr>
        <w:t xml:space="preserve"> </w:t>
      </w:r>
      <w:r>
        <w:rPr>
          <w:spacing w:val="5"/>
        </w:rPr>
        <w:t>design</w:t>
      </w:r>
      <w:r>
        <w:rPr>
          <w:spacing w:val="-22"/>
        </w:rPr>
        <w:t xml:space="preserve"> </w:t>
      </w:r>
      <w:r>
        <w:t>limits</w:t>
      </w:r>
      <w:r>
        <w:rPr>
          <w:spacing w:val="-11"/>
        </w:rPr>
        <w:t xml:space="preserve"> </w:t>
      </w:r>
      <w:r>
        <w:rPr>
          <w:spacing w:val="3"/>
        </w:rPr>
        <w:t>specified</w:t>
      </w:r>
      <w:r>
        <w:rPr>
          <w:spacing w:val="-20"/>
        </w:rPr>
        <w:t xml:space="preserve"> </w:t>
      </w:r>
      <w:r>
        <w:t>in</w:t>
      </w:r>
      <w:r>
        <w:rPr>
          <w:spacing w:val="-9"/>
        </w:rPr>
        <w:t xml:space="preserve"> </w:t>
      </w:r>
      <w:r>
        <w:t>MP</w:t>
      </w:r>
      <w:r>
        <w:rPr>
          <w:spacing w:val="-12"/>
        </w:rPr>
        <w:t xml:space="preserve"> </w:t>
      </w:r>
      <w:r>
        <w:t>401.02.22.</w:t>
      </w:r>
    </w:p>
    <w:p w14:paraId="19762085" w14:textId="77777777" w:rsidR="00E90468" w:rsidRDefault="00E90468" w:rsidP="003A3F70">
      <w:pPr>
        <w:pStyle w:val="Normal2"/>
      </w:pPr>
      <w:r>
        <w:t xml:space="preserve">The field </w:t>
      </w:r>
      <w:r>
        <w:rPr>
          <w:spacing w:val="5"/>
        </w:rPr>
        <w:t xml:space="preserve">design </w:t>
      </w:r>
      <w:r>
        <w:t xml:space="preserve">verification </w:t>
      </w:r>
      <w:r>
        <w:rPr>
          <w:spacing w:val="2"/>
        </w:rPr>
        <w:t xml:space="preserve">mix </w:t>
      </w:r>
      <w:r>
        <w:rPr>
          <w:spacing w:val="5"/>
        </w:rPr>
        <w:t xml:space="preserve">property </w:t>
      </w:r>
      <w:r>
        <w:rPr>
          <w:spacing w:val="2"/>
        </w:rPr>
        <w:t xml:space="preserve">requirements </w:t>
      </w:r>
      <w:r>
        <w:t xml:space="preserve">are listed in Table 401.02.27A. Field </w:t>
      </w:r>
      <w:r>
        <w:rPr>
          <w:spacing w:val="5"/>
        </w:rPr>
        <w:t xml:space="preserve">design </w:t>
      </w:r>
      <w:r>
        <w:t xml:space="preserve">verification test results </w:t>
      </w:r>
      <w:r>
        <w:rPr>
          <w:spacing w:val="2"/>
        </w:rPr>
        <w:t xml:space="preserve">shall </w:t>
      </w:r>
      <w:r>
        <w:rPr>
          <w:spacing w:val="3"/>
        </w:rPr>
        <w:t xml:space="preserve">be </w:t>
      </w:r>
      <w:r>
        <w:rPr>
          <w:spacing w:val="5"/>
        </w:rPr>
        <w:t xml:space="preserve">documented </w:t>
      </w:r>
      <w:r>
        <w:rPr>
          <w:spacing w:val="3"/>
        </w:rPr>
        <w:t xml:space="preserve">on </w:t>
      </w:r>
      <w:r>
        <w:t xml:space="preserve">Form </w:t>
      </w:r>
      <w:r>
        <w:rPr>
          <w:spacing w:val="2"/>
        </w:rPr>
        <w:t xml:space="preserve">T408. </w:t>
      </w:r>
      <w:r>
        <w:rPr>
          <w:spacing w:val="-3"/>
        </w:rPr>
        <w:t xml:space="preserve">Gradation </w:t>
      </w:r>
      <w:r>
        <w:lastRenderedPageBreak/>
        <w:t xml:space="preserve">requirements for the </w:t>
      </w:r>
      <w:r>
        <w:rPr>
          <w:spacing w:val="-3"/>
        </w:rPr>
        <w:t xml:space="preserve">field </w:t>
      </w:r>
      <w:r>
        <w:t xml:space="preserve">design </w:t>
      </w:r>
      <w:r>
        <w:rPr>
          <w:spacing w:val="-3"/>
        </w:rPr>
        <w:t xml:space="preserve">verification </w:t>
      </w:r>
      <w:r>
        <w:t xml:space="preserve">samples shall be </w:t>
      </w:r>
      <w:r>
        <w:rPr>
          <w:spacing w:val="-3"/>
        </w:rPr>
        <w:t xml:space="preserve">as </w:t>
      </w:r>
      <w:r>
        <w:t xml:space="preserve">indicated in Table 401.02.27B. The gradation results shall fall within the limits of </w:t>
      </w:r>
      <w:r>
        <w:rPr>
          <w:spacing w:val="-3"/>
        </w:rPr>
        <w:t xml:space="preserve">each </w:t>
      </w:r>
      <w:r>
        <w:t xml:space="preserve">specified </w:t>
      </w:r>
      <w:r>
        <w:rPr>
          <w:spacing w:val="-3"/>
        </w:rPr>
        <w:t xml:space="preserve">control </w:t>
      </w:r>
      <w:r>
        <w:t xml:space="preserve">point </w:t>
      </w:r>
      <w:r>
        <w:rPr>
          <w:spacing w:val="-3"/>
        </w:rPr>
        <w:t xml:space="preserve">with </w:t>
      </w:r>
      <w:r>
        <w:t xml:space="preserve">the </w:t>
      </w:r>
      <w:r>
        <w:rPr>
          <w:spacing w:val="-3"/>
        </w:rPr>
        <w:t xml:space="preserve">exceptions </w:t>
      </w:r>
      <w:r>
        <w:t xml:space="preserve">as noted on the No. 8 and No. </w:t>
      </w:r>
      <w:r>
        <w:rPr>
          <w:spacing w:val="-3"/>
        </w:rPr>
        <w:t xml:space="preserve">16 </w:t>
      </w:r>
      <w:r>
        <w:t>sieves.</w:t>
      </w:r>
      <w:r>
        <w:rPr>
          <w:spacing w:val="34"/>
        </w:rPr>
        <w:t xml:space="preserve"> </w:t>
      </w:r>
      <w:r>
        <w:t>Gradation</w:t>
      </w:r>
      <w:r>
        <w:rPr>
          <w:spacing w:val="2"/>
        </w:rPr>
        <w:t xml:space="preserve"> </w:t>
      </w:r>
      <w:r>
        <w:t>results</w:t>
      </w:r>
      <w:r>
        <w:rPr>
          <w:spacing w:val="-2"/>
        </w:rPr>
        <w:t xml:space="preserve"> </w:t>
      </w:r>
      <w:r>
        <w:t>for</w:t>
      </w:r>
      <w:r>
        <w:rPr>
          <w:spacing w:val="-6"/>
        </w:rPr>
        <w:t xml:space="preserve"> </w:t>
      </w:r>
      <w:r>
        <w:t>all</w:t>
      </w:r>
      <w:r>
        <w:rPr>
          <w:spacing w:val="-10"/>
        </w:rPr>
        <w:t xml:space="preserve"> </w:t>
      </w:r>
      <w:r>
        <w:t>sieves</w:t>
      </w:r>
      <w:r>
        <w:rPr>
          <w:spacing w:val="-16"/>
        </w:rPr>
        <w:t xml:space="preserve"> </w:t>
      </w:r>
      <w:r>
        <w:t>listed</w:t>
      </w:r>
      <w:r>
        <w:rPr>
          <w:spacing w:val="-4"/>
        </w:rPr>
        <w:t xml:space="preserve"> </w:t>
      </w:r>
      <w:r>
        <w:t>in</w:t>
      </w:r>
      <w:r>
        <w:rPr>
          <w:spacing w:val="-6"/>
        </w:rPr>
        <w:t xml:space="preserve"> </w:t>
      </w:r>
      <w:r>
        <w:t>this</w:t>
      </w:r>
      <w:r>
        <w:rPr>
          <w:spacing w:val="-5"/>
        </w:rPr>
        <w:t xml:space="preserve"> </w:t>
      </w:r>
      <w:r>
        <w:t>table</w:t>
      </w:r>
      <w:r>
        <w:rPr>
          <w:spacing w:val="-8"/>
        </w:rPr>
        <w:t xml:space="preserve"> </w:t>
      </w:r>
      <w:r>
        <w:t>for</w:t>
      </w:r>
      <w:r>
        <w:rPr>
          <w:spacing w:val="-6"/>
        </w:rPr>
        <w:t xml:space="preserve"> </w:t>
      </w:r>
      <w:r>
        <w:t>each</w:t>
      </w:r>
      <w:r>
        <w:rPr>
          <w:spacing w:val="-6"/>
        </w:rPr>
        <w:t xml:space="preserve"> </w:t>
      </w:r>
      <w:r>
        <w:t>mix</w:t>
      </w:r>
      <w:r>
        <w:rPr>
          <w:spacing w:val="-6"/>
        </w:rPr>
        <w:t xml:space="preserve"> </w:t>
      </w:r>
      <w:r>
        <w:t>type</w:t>
      </w:r>
      <w:r>
        <w:rPr>
          <w:spacing w:val="-3"/>
        </w:rPr>
        <w:t xml:space="preserve"> </w:t>
      </w:r>
      <w:r>
        <w:t>shall</w:t>
      </w:r>
      <w:r>
        <w:rPr>
          <w:spacing w:val="-12"/>
        </w:rPr>
        <w:t xml:space="preserve"> </w:t>
      </w:r>
      <w:r>
        <w:t>be documented</w:t>
      </w:r>
      <w:r>
        <w:rPr>
          <w:spacing w:val="-48"/>
        </w:rPr>
        <w:t xml:space="preserve"> </w:t>
      </w:r>
      <w:r>
        <w:t xml:space="preserve">on </w:t>
      </w:r>
      <w:r>
        <w:rPr>
          <w:spacing w:val="-3"/>
        </w:rPr>
        <w:t xml:space="preserve">Form </w:t>
      </w:r>
      <w:r>
        <w:rPr>
          <w:spacing w:val="-4"/>
        </w:rPr>
        <w:t>T421.</w:t>
      </w:r>
    </w:p>
    <w:p w14:paraId="5A00DD81" w14:textId="77777777" w:rsidR="00E90468" w:rsidRDefault="00E90468" w:rsidP="00502108">
      <w:pPr>
        <w:pStyle w:val="Heading1"/>
        <w:numPr>
          <w:ilvl w:val="0"/>
          <w:numId w:val="0"/>
        </w:numPr>
        <w:pBdr>
          <w:top w:val="single" w:sz="4" w:space="0" w:color="auto"/>
        </w:pBdr>
        <w:ind w:left="1080"/>
      </w:pPr>
      <w:r>
        <w:t>TABLE 401.02.27A</w:t>
      </w:r>
    </w:p>
    <w:p w14:paraId="6E3E81E4" w14:textId="77777777" w:rsidR="00E90468" w:rsidRDefault="00E90468" w:rsidP="00E90468">
      <w:pPr>
        <w:spacing w:before="2"/>
        <w:ind w:left="2757" w:right="1329"/>
        <w:jc w:val="center"/>
        <w:rPr>
          <w:b/>
        </w:rPr>
      </w:pPr>
      <w:r>
        <w:rPr>
          <w:b/>
        </w:rPr>
        <w:t>Mix Property Field Design Verification Requirements</w:t>
      </w:r>
    </w:p>
    <w:p w14:paraId="6F09F479" w14:textId="77777777" w:rsidR="00E90468" w:rsidRDefault="00E90468" w:rsidP="00E90468">
      <w:pPr>
        <w:pStyle w:val="BodyText"/>
        <w:spacing w:before="9" w:after="1"/>
        <w:rPr>
          <w:b/>
          <w:sz w:val="23"/>
        </w:rPr>
      </w:pPr>
    </w:p>
    <w:tbl>
      <w:tblPr>
        <w:tblW w:w="0" w:type="auto"/>
        <w:tblInd w:w="1560"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firstRow="1" w:lastRow="1" w:firstColumn="1" w:lastColumn="1" w:noHBand="0" w:noVBand="0"/>
      </w:tblPr>
      <w:tblGrid>
        <w:gridCol w:w="4046"/>
        <w:gridCol w:w="3874"/>
      </w:tblGrid>
      <w:tr w:rsidR="00E90468" w14:paraId="55FF928F" w14:textId="77777777" w:rsidTr="00F5221E">
        <w:trPr>
          <w:trHeight w:hRule="exact" w:val="451"/>
        </w:trPr>
        <w:tc>
          <w:tcPr>
            <w:tcW w:w="4046" w:type="dxa"/>
            <w:tcBorders>
              <w:right w:val="single" w:sz="4" w:space="0" w:color="000000"/>
            </w:tcBorders>
          </w:tcPr>
          <w:p w14:paraId="6BF4AE7B" w14:textId="77777777" w:rsidR="00E90468" w:rsidRDefault="00E90468" w:rsidP="00F5221E">
            <w:pPr>
              <w:pStyle w:val="TableParagraph"/>
              <w:spacing w:before="16"/>
              <w:ind w:left="1522" w:right="1539"/>
              <w:rPr>
                <w:b/>
                <w:sz w:val="24"/>
              </w:rPr>
            </w:pPr>
            <w:r>
              <w:rPr>
                <w:b/>
                <w:sz w:val="24"/>
              </w:rPr>
              <w:t>Property</w:t>
            </w:r>
          </w:p>
        </w:tc>
        <w:tc>
          <w:tcPr>
            <w:tcW w:w="3874" w:type="dxa"/>
            <w:tcBorders>
              <w:left w:val="single" w:sz="4" w:space="0" w:color="000000"/>
            </w:tcBorders>
          </w:tcPr>
          <w:p w14:paraId="24D68D83" w14:textId="77777777" w:rsidR="00E90468" w:rsidRDefault="00E90468" w:rsidP="00F5221E">
            <w:pPr>
              <w:pStyle w:val="TableParagraph"/>
              <w:spacing w:before="16"/>
              <w:ind w:left="123" w:right="116"/>
              <w:rPr>
                <w:b/>
                <w:sz w:val="24"/>
              </w:rPr>
            </w:pPr>
            <w:r>
              <w:rPr>
                <w:b/>
                <w:sz w:val="24"/>
              </w:rPr>
              <w:t>Field Verification Tolerances</w:t>
            </w:r>
          </w:p>
        </w:tc>
      </w:tr>
      <w:tr w:rsidR="00E90468" w14:paraId="550E1619" w14:textId="77777777" w:rsidTr="00F5221E">
        <w:trPr>
          <w:trHeight w:hRule="exact" w:val="432"/>
        </w:trPr>
        <w:tc>
          <w:tcPr>
            <w:tcW w:w="4046" w:type="dxa"/>
            <w:tcBorders>
              <w:bottom w:val="single" w:sz="8" w:space="0" w:color="000000"/>
              <w:right w:val="single" w:sz="4" w:space="0" w:color="000000"/>
            </w:tcBorders>
          </w:tcPr>
          <w:p w14:paraId="48A66C16" w14:textId="77777777" w:rsidR="00E90468" w:rsidRDefault="00E90468" w:rsidP="00F5221E">
            <w:pPr>
              <w:pStyle w:val="TableParagraph"/>
              <w:spacing w:before="6"/>
              <w:ind w:left="144"/>
              <w:jc w:val="left"/>
              <w:rPr>
                <w:sz w:val="24"/>
              </w:rPr>
            </w:pPr>
            <w:r>
              <w:rPr>
                <w:sz w:val="24"/>
              </w:rPr>
              <w:t>Asphalt Content (%)</w:t>
            </w:r>
          </w:p>
        </w:tc>
        <w:tc>
          <w:tcPr>
            <w:tcW w:w="3874" w:type="dxa"/>
            <w:tcBorders>
              <w:left w:val="single" w:sz="4" w:space="0" w:color="000000"/>
              <w:bottom w:val="single" w:sz="8" w:space="0" w:color="000000"/>
            </w:tcBorders>
          </w:tcPr>
          <w:p w14:paraId="338D76AA" w14:textId="58000A0A" w:rsidR="00E90468" w:rsidRDefault="00E90468" w:rsidP="00F5221E">
            <w:pPr>
              <w:pStyle w:val="TableParagraph"/>
              <w:spacing w:before="6"/>
              <w:ind w:left="122" w:right="116"/>
              <w:rPr>
                <w:sz w:val="24"/>
              </w:rPr>
            </w:pPr>
            <w:del w:id="12" w:author="Crane, John E" w:date="2018-11-19T11:33:00Z">
              <w:r w:rsidDel="00584AA5">
                <w:rPr>
                  <w:sz w:val="24"/>
                </w:rPr>
                <w:delText>PMF</w:delText>
              </w:r>
            </w:del>
            <w:ins w:id="13" w:author="Crane, John E" w:date="2018-11-19T11:33:00Z">
              <w:r w:rsidR="00584AA5">
                <w:rPr>
                  <w:sz w:val="24"/>
                </w:rPr>
                <w:t>JMF</w:t>
              </w:r>
            </w:ins>
            <w:r>
              <w:rPr>
                <w:sz w:val="24"/>
              </w:rPr>
              <w:t xml:space="preserve"> ± 0.4 %</w:t>
            </w:r>
          </w:p>
        </w:tc>
      </w:tr>
      <w:tr w:rsidR="00E90468" w14:paraId="68E7C12C" w14:textId="77777777" w:rsidTr="00F5221E">
        <w:trPr>
          <w:trHeight w:hRule="exact" w:val="442"/>
        </w:trPr>
        <w:tc>
          <w:tcPr>
            <w:tcW w:w="4046" w:type="dxa"/>
            <w:tcBorders>
              <w:top w:val="single" w:sz="8" w:space="0" w:color="000000"/>
              <w:bottom w:val="single" w:sz="8" w:space="0" w:color="000000"/>
              <w:right w:val="single" w:sz="4" w:space="0" w:color="000000"/>
            </w:tcBorders>
          </w:tcPr>
          <w:p w14:paraId="18729BB8" w14:textId="77777777" w:rsidR="00E90468" w:rsidRDefault="00E90468" w:rsidP="00F5221E">
            <w:pPr>
              <w:pStyle w:val="TableParagraph"/>
              <w:spacing w:before="0" w:line="273" w:lineRule="exact"/>
              <w:ind w:left="144"/>
              <w:jc w:val="left"/>
              <w:rPr>
                <w:sz w:val="24"/>
              </w:rPr>
            </w:pPr>
            <w:r>
              <w:rPr>
                <w:sz w:val="24"/>
              </w:rPr>
              <w:t>Air Voids (%) – Base-I</w:t>
            </w:r>
          </w:p>
        </w:tc>
        <w:tc>
          <w:tcPr>
            <w:tcW w:w="3874" w:type="dxa"/>
            <w:tcBorders>
              <w:top w:val="single" w:sz="8" w:space="0" w:color="000000"/>
              <w:left w:val="single" w:sz="4" w:space="0" w:color="000000"/>
              <w:bottom w:val="single" w:sz="8" w:space="0" w:color="000000"/>
            </w:tcBorders>
          </w:tcPr>
          <w:p w14:paraId="7FCCA520" w14:textId="77777777" w:rsidR="00E90468" w:rsidRDefault="00E90468" w:rsidP="00F5221E">
            <w:pPr>
              <w:pStyle w:val="TableParagraph"/>
              <w:spacing w:before="0" w:line="273" w:lineRule="exact"/>
              <w:ind w:left="122" w:right="116"/>
              <w:rPr>
                <w:sz w:val="24"/>
              </w:rPr>
            </w:pPr>
            <w:r>
              <w:rPr>
                <w:sz w:val="24"/>
              </w:rPr>
              <w:t>3.0 – 6.0 %</w:t>
            </w:r>
          </w:p>
        </w:tc>
      </w:tr>
      <w:tr w:rsidR="00E90468" w14:paraId="2E862165" w14:textId="77777777" w:rsidTr="00F5221E">
        <w:trPr>
          <w:trHeight w:hRule="exact" w:val="442"/>
        </w:trPr>
        <w:tc>
          <w:tcPr>
            <w:tcW w:w="4046" w:type="dxa"/>
            <w:tcBorders>
              <w:top w:val="single" w:sz="8" w:space="0" w:color="000000"/>
              <w:bottom w:val="single" w:sz="8" w:space="0" w:color="000000"/>
              <w:right w:val="single" w:sz="4" w:space="0" w:color="000000"/>
            </w:tcBorders>
          </w:tcPr>
          <w:p w14:paraId="1DEA9B44" w14:textId="77777777" w:rsidR="00E90468" w:rsidRDefault="00E90468" w:rsidP="00F5221E">
            <w:pPr>
              <w:pStyle w:val="TableParagraph"/>
              <w:spacing w:before="0" w:line="273" w:lineRule="exact"/>
              <w:ind w:left="144"/>
              <w:jc w:val="left"/>
              <w:rPr>
                <w:sz w:val="24"/>
              </w:rPr>
            </w:pPr>
            <w:r>
              <w:rPr>
                <w:sz w:val="24"/>
              </w:rPr>
              <w:t>Air Voids (%) – All other mix types</w:t>
            </w:r>
          </w:p>
        </w:tc>
        <w:tc>
          <w:tcPr>
            <w:tcW w:w="3874" w:type="dxa"/>
            <w:tcBorders>
              <w:top w:val="single" w:sz="8" w:space="0" w:color="000000"/>
              <w:left w:val="single" w:sz="4" w:space="0" w:color="000000"/>
              <w:bottom w:val="single" w:sz="8" w:space="0" w:color="000000"/>
            </w:tcBorders>
          </w:tcPr>
          <w:p w14:paraId="4C5330DB" w14:textId="77777777" w:rsidR="00E90468" w:rsidRDefault="00E90468" w:rsidP="00F5221E">
            <w:pPr>
              <w:pStyle w:val="TableParagraph"/>
              <w:spacing w:before="0" w:line="273" w:lineRule="exact"/>
              <w:ind w:left="122" w:right="116"/>
              <w:rPr>
                <w:sz w:val="24"/>
              </w:rPr>
            </w:pPr>
            <w:r>
              <w:rPr>
                <w:sz w:val="24"/>
              </w:rPr>
              <w:t>3.0 – 5.0 %</w:t>
            </w:r>
          </w:p>
        </w:tc>
      </w:tr>
      <w:tr w:rsidR="00E90468" w14:paraId="691E84D0" w14:textId="77777777" w:rsidTr="00F5221E">
        <w:trPr>
          <w:trHeight w:hRule="exact" w:val="413"/>
        </w:trPr>
        <w:tc>
          <w:tcPr>
            <w:tcW w:w="4046" w:type="dxa"/>
            <w:tcBorders>
              <w:top w:val="single" w:sz="8" w:space="0" w:color="000000"/>
              <w:bottom w:val="single" w:sz="8" w:space="0" w:color="000000"/>
              <w:right w:val="single" w:sz="4" w:space="0" w:color="000000"/>
            </w:tcBorders>
          </w:tcPr>
          <w:p w14:paraId="6ABBDF61" w14:textId="77777777" w:rsidR="00E90468" w:rsidRDefault="00E90468" w:rsidP="00F5221E">
            <w:pPr>
              <w:pStyle w:val="TableParagraph"/>
              <w:spacing w:before="0" w:line="263" w:lineRule="exact"/>
              <w:ind w:left="144"/>
              <w:jc w:val="left"/>
              <w:rPr>
                <w:sz w:val="24"/>
              </w:rPr>
            </w:pPr>
            <w:r>
              <w:rPr>
                <w:sz w:val="24"/>
              </w:rPr>
              <w:t>Voids in Mineral Aggregate (VMA) %</w:t>
            </w:r>
          </w:p>
        </w:tc>
        <w:tc>
          <w:tcPr>
            <w:tcW w:w="3874" w:type="dxa"/>
            <w:tcBorders>
              <w:top w:val="single" w:sz="8" w:space="0" w:color="000000"/>
              <w:left w:val="single" w:sz="4" w:space="0" w:color="000000"/>
              <w:bottom w:val="single" w:sz="8" w:space="0" w:color="000000"/>
            </w:tcBorders>
          </w:tcPr>
          <w:p w14:paraId="44757536" w14:textId="77777777" w:rsidR="00E90468" w:rsidRDefault="00E90468" w:rsidP="00F5221E">
            <w:pPr>
              <w:pStyle w:val="TableParagraph"/>
              <w:spacing w:before="0" w:line="263" w:lineRule="exact"/>
              <w:ind w:left="134" w:right="116"/>
              <w:rPr>
                <w:sz w:val="24"/>
              </w:rPr>
            </w:pPr>
            <w:r>
              <w:rPr>
                <w:sz w:val="24"/>
              </w:rPr>
              <w:t>Min. of 0.5 % Below Design Criteria</w:t>
            </w:r>
          </w:p>
        </w:tc>
      </w:tr>
      <w:tr w:rsidR="00E90468" w14:paraId="27A8A191" w14:textId="77777777" w:rsidTr="00F5221E">
        <w:trPr>
          <w:trHeight w:hRule="exact" w:val="442"/>
        </w:trPr>
        <w:tc>
          <w:tcPr>
            <w:tcW w:w="4046" w:type="dxa"/>
            <w:tcBorders>
              <w:top w:val="single" w:sz="8" w:space="0" w:color="000000"/>
              <w:bottom w:val="single" w:sz="8" w:space="0" w:color="000000"/>
              <w:right w:val="single" w:sz="4" w:space="0" w:color="000000"/>
            </w:tcBorders>
          </w:tcPr>
          <w:p w14:paraId="52DA047D" w14:textId="77777777" w:rsidR="00E90468" w:rsidRDefault="00E90468" w:rsidP="00F5221E">
            <w:pPr>
              <w:pStyle w:val="TableParagraph"/>
              <w:spacing w:before="0" w:line="273" w:lineRule="exact"/>
              <w:ind w:left="144"/>
              <w:jc w:val="left"/>
              <w:rPr>
                <w:sz w:val="24"/>
              </w:rPr>
            </w:pPr>
            <w:r>
              <w:rPr>
                <w:sz w:val="24"/>
              </w:rPr>
              <w:t>Stability (Newtons)</w:t>
            </w:r>
          </w:p>
        </w:tc>
        <w:tc>
          <w:tcPr>
            <w:tcW w:w="3874" w:type="dxa"/>
            <w:tcBorders>
              <w:top w:val="single" w:sz="8" w:space="0" w:color="000000"/>
              <w:left w:val="single" w:sz="4" w:space="0" w:color="000000"/>
              <w:bottom w:val="single" w:sz="8" w:space="0" w:color="000000"/>
            </w:tcBorders>
          </w:tcPr>
          <w:p w14:paraId="10EB22F4" w14:textId="77777777" w:rsidR="00E90468" w:rsidRDefault="00E90468" w:rsidP="00F5221E">
            <w:pPr>
              <w:pStyle w:val="TableParagraph"/>
              <w:spacing w:before="0" w:line="273" w:lineRule="exact"/>
              <w:ind w:left="134" w:right="106"/>
              <w:rPr>
                <w:sz w:val="24"/>
              </w:rPr>
            </w:pPr>
            <w:r>
              <w:rPr>
                <w:sz w:val="24"/>
              </w:rPr>
              <w:t>Minimum Design Criteria</w:t>
            </w:r>
          </w:p>
        </w:tc>
      </w:tr>
      <w:tr w:rsidR="00E90468" w14:paraId="2A702B84" w14:textId="77777777" w:rsidTr="00F5221E">
        <w:trPr>
          <w:trHeight w:hRule="exact" w:val="451"/>
        </w:trPr>
        <w:tc>
          <w:tcPr>
            <w:tcW w:w="4046" w:type="dxa"/>
            <w:tcBorders>
              <w:top w:val="single" w:sz="8" w:space="0" w:color="000000"/>
              <w:right w:val="single" w:sz="4" w:space="0" w:color="000000"/>
            </w:tcBorders>
          </w:tcPr>
          <w:p w14:paraId="0B4AF0A0" w14:textId="77777777" w:rsidR="00E90468" w:rsidRDefault="00E90468" w:rsidP="00F5221E">
            <w:pPr>
              <w:pStyle w:val="TableParagraph"/>
              <w:spacing w:before="0" w:line="273" w:lineRule="exact"/>
              <w:ind w:left="146"/>
              <w:jc w:val="left"/>
              <w:rPr>
                <w:sz w:val="24"/>
              </w:rPr>
            </w:pPr>
            <w:r>
              <w:rPr>
                <w:sz w:val="24"/>
              </w:rPr>
              <w:t>Flow  (0.25 mm)</w:t>
            </w:r>
          </w:p>
        </w:tc>
        <w:tc>
          <w:tcPr>
            <w:tcW w:w="3874" w:type="dxa"/>
            <w:tcBorders>
              <w:top w:val="single" w:sz="8" w:space="0" w:color="000000"/>
              <w:left w:val="single" w:sz="4" w:space="0" w:color="000000"/>
            </w:tcBorders>
          </w:tcPr>
          <w:p w14:paraId="54FDDF66" w14:textId="77777777" w:rsidR="00E90468" w:rsidRDefault="00E90468" w:rsidP="00F5221E">
            <w:pPr>
              <w:pStyle w:val="TableParagraph"/>
              <w:spacing w:before="0" w:line="273" w:lineRule="exact"/>
              <w:ind w:left="134" w:right="106"/>
              <w:rPr>
                <w:sz w:val="24"/>
              </w:rPr>
            </w:pPr>
            <w:r>
              <w:rPr>
                <w:sz w:val="24"/>
              </w:rPr>
              <w:t>Limits of Design Criteria</w:t>
            </w:r>
          </w:p>
        </w:tc>
      </w:tr>
    </w:tbl>
    <w:p w14:paraId="2C422A2A" w14:textId="77777777" w:rsidR="00E90468" w:rsidRDefault="00E90468" w:rsidP="00E90468">
      <w:pPr>
        <w:spacing w:line="273" w:lineRule="exact"/>
        <w:sectPr w:rsidR="00E90468">
          <w:headerReference w:type="default" r:id="rId9"/>
          <w:pgSz w:w="12240" w:h="15840"/>
          <w:pgMar w:top="2120" w:right="1300" w:bottom="280" w:left="1300" w:header="986" w:footer="0" w:gutter="0"/>
          <w:cols w:space="720"/>
        </w:sectPr>
      </w:pPr>
    </w:p>
    <w:p w14:paraId="0158647A" w14:textId="77777777" w:rsidR="00E90468" w:rsidRDefault="00E90468" w:rsidP="00E90468">
      <w:pPr>
        <w:pStyle w:val="BodyText"/>
        <w:rPr>
          <w:b/>
          <w:sz w:val="20"/>
        </w:rPr>
      </w:pPr>
    </w:p>
    <w:p w14:paraId="37136048" w14:textId="77777777" w:rsidR="00E90468" w:rsidRDefault="00E90468" w:rsidP="00E90468">
      <w:pPr>
        <w:pStyle w:val="BodyText"/>
        <w:spacing w:before="11"/>
        <w:rPr>
          <w:b/>
          <w:sz w:val="21"/>
        </w:rPr>
      </w:pPr>
    </w:p>
    <w:p w14:paraId="7D617A54" w14:textId="77777777" w:rsidR="00E90468" w:rsidRDefault="00E90468" w:rsidP="00E90468">
      <w:pPr>
        <w:spacing w:before="90"/>
        <w:ind w:left="2355" w:right="2465"/>
        <w:jc w:val="center"/>
        <w:rPr>
          <w:b/>
        </w:rPr>
      </w:pPr>
      <w:r>
        <w:rPr>
          <w:b/>
        </w:rPr>
        <w:t>TABLE 401.02.27B</w:t>
      </w:r>
    </w:p>
    <w:p w14:paraId="1F9EDB75" w14:textId="77777777" w:rsidR="00E90468" w:rsidRDefault="00E90468" w:rsidP="00E90468">
      <w:pPr>
        <w:spacing w:before="2" w:line="242" w:lineRule="auto"/>
        <w:ind w:left="2355" w:right="2466"/>
        <w:jc w:val="center"/>
        <w:rPr>
          <w:b/>
        </w:rPr>
      </w:pPr>
      <w:r>
        <w:rPr>
          <w:b/>
        </w:rPr>
        <w:t>MASTER RANGE FOR HOT-MIX ASPHALT TOTAL PERCENT PASSING EACH SIEVE</w:t>
      </w:r>
    </w:p>
    <w:p w14:paraId="2C55E38F" w14:textId="77777777" w:rsidR="00E90468" w:rsidRDefault="00E90468" w:rsidP="00E90468">
      <w:pPr>
        <w:pStyle w:val="BodyText"/>
        <w:rPr>
          <w:b/>
          <w:sz w:val="20"/>
        </w:rPr>
      </w:pPr>
    </w:p>
    <w:p w14:paraId="7607A66F" w14:textId="77777777" w:rsidR="00E90468" w:rsidRDefault="00E90468" w:rsidP="00E90468">
      <w:pPr>
        <w:pStyle w:val="BodyText"/>
        <w:spacing w:before="5"/>
        <w:rPr>
          <w:b/>
        </w:rPr>
      </w:pPr>
    </w:p>
    <w:tbl>
      <w:tblPr>
        <w:tblW w:w="0" w:type="auto"/>
        <w:tblInd w:w="120"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firstRow="1" w:lastRow="1" w:firstColumn="1" w:lastColumn="1" w:noHBand="0" w:noVBand="0"/>
      </w:tblPr>
      <w:tblGrid>
        <w:gridCol w:w="1886"/>
        <w:gridCol w:w="1488"/>
        <w:gridCol w:w="1478"/>
        <w:gridCol w:w="1488"/>
        <w:gridCol w:w="1488"/>
        <w:gridCol w:w="1618"/>
      </w:tblGrid>
      <w:tr w:rsidR="00E90468" w14:paraId="5AF7C929" w14:textId="77777777" w:rsidTr="00F5221E">
        <w:trPr>
          <w:trHeight w:hRule="exact" w:val="1262"/>
        </w:trPr>
        <w:tc>
          <w:tcPr>
            <w:tcW w:w="1886" w:type="dxa"/>
            <w:tcBorders>
              <w:bottom w:val="single" w:sz="4" w:space="0" w:color="000000"/>
              <w:right w:val="single" w:sz="4" w:space="0" w:color="000000"/>
            </w:tcBorders>
          </w:tcPr>
          <w:p w14:paraId="1E88E717" w14:textId="77777777" w:rsidR="00E90468" w:rsidRDefault="00E90468" w:rsidP="00F5221E">
            <w:pPr>
              <w:pStyle w:val="TableParagraph"/>
              <w:spacing w:before="6"/>
              <w:jc w:val="left"/>
              <w:rPr>
                <w:b/>
                <w:sz w:val="33"/>
              </w:rPr>
            </w:pPr>
          </w:p>
          <w:p w14:paraId="05160D17" w14:textId="77777777" w:rsidR="00E90468" w:rsidRDefault="00E90468" w:rsidP="00F5221E">
            <w:pPr>
              <w:pStyle w:val="TableParagraph"/>
              <w:spacing w:before="0" w:line="250" w:lineRule="exact"/>
              <w:ind w:left="700" w:right="455" w:hanging="260"/>
              <w:jc w:val="left"/>
              <w:rPr>
                <w:b/>
              </w:rPr>
            </w:pPr>
            <w:r>
              <w:rPr>
                <w:b/>
              </w:rPr>
              <w:t>TYPE OF MIX</w:t>
            </w:r>
          </w:p>
        </w:tc>
        <w:tc>
          <w:tcPr>
            <w:tcW w:w="1488" w:type="dxa"/>
            <w:tcBorders>
              <w:left w:val="single" w:sz="4" w:space="0" w:color="000000"/>
              <w:bottom w:val="single" w:sz="4" w:space="0" w:color="000000"/>
              <w:right w:val="single" w:sz="4" w:space="0" w:color="000000"/>
            </w:tcBorders>
          </w:tcPr>
          <w:p w14:paraId="3A00D385" w14:textId="77777777" w:rsidR="00E90468" w:rsidRDefault="00E90468" w:rsidP="00F5221E">
            <w:pPr>
              <w:pStyle w:val="TableParagraph"/>
              <w:spacing w:before="0"/>
              <w:jc w:val="left"/>
              <w:rPr>
                <w:b/>
                <w:sz w:val="24"/>
              </w:rPr>
            </w:pPr>
          </w:p>
          <w:p w14:paraId="4CBF5694" w14:textId="77777777" w:rsidR="00E90468" w:rsidRDefault="00E90468" w:rsidP="00F5221E">
            <w:pPr>
              <w:pStyle w:val="TableParagraph"/>
              <w:spacing w:before="162"/>
              <w:ind w:left="138" w:right="131"/>
              <w:rPr>
                <w:b/>
              </w:rPr>
            </w:pPr>
            <w:r>
              <w:rPr>
                <w:b/>
              </w:rPr>
              <w:t>Base-I</w:t>
            </w:r>
          </w:p>
        </w:tc>
        <w:tc>
          <w:tcPr>
            <w:tcW w:w="1478" w:type="dxa"/>
            <w:tcBorders>
              <w:left w:val="single" w:sz="4" w:space="0" w:color="000000"/>
              <w:bottom w:val="single" w:sz="4" w:space="0" w:color="000000"/>
              <w:right w:val="single" w:sz="4" w:space="0" w:color="000000"/>
            </w:tcBorders>
          </w:tcPr>
          <w:p w14:paraId="63694D9F" w14:textId="77777777" w:rsidR="00E90468" w:rsidRDefault="00E90468" w:rsidP="00F5221E">
            <w:pPr>
              <w:pStyle w:val="TableParagraph"/>
              <w:spacing w:before="152" w:line="230" w:lineRule="exact"/>
              <w:ind w:left="403" w:right="273" w:hanging="20"/>
              <w:jc w:val="left"/>
              <w:rPr>
                <w:b/>
                <w:sz w:val="20"/>
              </w:rPr>
            </w:pPr>
            <w:r>
              <w:rPr>
                <w:b/>
              </w:rPr>
              <w:t xml:space="preserve">Base-II </w:t>
            </w:r>
            <w:r>
              <w:rPr>
                <w:b/>
                <w:sz w:val="20"/>
              </w:rPr>
              <w:t>(Patch &amp; Level)</w:t>
            </w:r>
          </w:p>
          <w:p w14:paraId="59D3AF24" w14:textId="77777777" w:rsidR="00E90468" w:rsidRDefault="00E90468" w:rsidP="00F5221E">
            <w:pPr>
              <w:pStyle w:val="TableParagraph"/>
              <w:spacing w:before="56"/>
              <w:ind w:left="163"/>
              <w:jc w:val="left"/>
              <w:rPr>
                <w:b/>
              </w:rPr>
            </w:pPr>
            <w:r>
              <w:rPr>
                <w:b/>
              </w:rPr>
              <w:t>Wearing-IV</w:t>
            </w:r>
          </w:p>
        </w:tc>
        <w:tc>
          <w:tcPr>
            <w:tcW w:w="1488" w:type="dxa"/>
            <w:tcBorders>
              <w:left w:val="single" w:sz="4" w:space="0" w:color="000000"/>
              <w:bottom w:val="single" w:sz="4" w:space="0" w:color="000000"/>
              <w:right w:val="single" w:sz="4" w:space="0" w:color="000000"/>
            </w:tcBorders>
          </w:tcPr>
          <w:p w14:paraId="28F2E4E0" w14:textId="77777777" w:rsidR="00E90468" w:rsidRDefault="00E90468" w:rsidP="00F5221E">
            <w:pPr>
              <w:pStyle w:val="TableParagraph"/>
              <w:spacing w:before="6"/>
              <w:jc w:val="left"/>
              <w:rPr>
                <w:b/>
                <w:sz w:val="33"/>
              </w:rPr>
            </w:pPr>
          </w:p>
          <w:p w14:paraId="09433554" w14:textId="77777777" w:rsidR="00E90468" w:rsidRDefault="00E90468" w:rsidP="00F5221E">
            <w:pPr>
              <w:pStyle w:val="TableParagraph"/>
              <w:spacing w:before="0" w:line="250" w:lineRule="exact"/>
              <w:ind w:left="307" w:hanging="58"/>
              <w:jc w:val="left"/>
              <w:rPr>
                <w:b/>
              </w:rPr>
            </w:pPr>
            <w:r>
              <w:rPr>
                <w:b/>
                <w:w w:val="95"/>
              </w:rPr>
              <w:t xml:space="preserve">Wearing-I </w:t>
            </w:r>
            <w:r>
              <w:rPr>
                <w:b/>
              </w:rPr>
              <w:t>(Scratch)</w:t>
            </w:r>
          </w:p>
        </w:tc>
        <w:tc>
          <w:tcPr>
            <w:tcW w:w="1488" w:type="dxa"/>
            <w:tcBorders>
              <w:left w:val="single" w:sz="4" w:space="0" w:color="000000"/>
              <w:bottom w:val="single" w:sz="4" w:space="0" w:color="000000"/>
              <w:right w:val="single" w:sz="4" w:space="0" w:color="000000"/>
            </w:tcBorders>
          </w:tcPr>
          <w:p w14:paraId="726183B8" w14:textId="77777777" w:rsidR="00E90468" w:rsidRDefault="00E90468" w:rsidP="00F5221E">
            <w:pPr>
              <w:pStyle w:val="TableParagraph"/>
              <w:spacing w:before="0"/>
              <w:jc w:val="left"/>
              <w:rPr>
                <w:b/>
                <w:sz w:val="33"/>
              </w:rPr>
            </w:pPr>
          </w:p>
          <w:p w14:paraId="2207307E" w14:textId="77777777" w:rsidR="00E90468" w:rsidRDefault="00E90468" w:rsidP="00F5221E">
            <w:pPr>
              <w:pStyle w:val="TableParagraph"/>
              <w:spacing w:before="0"/>
              <w:ind w:left="121" w:right="131"/>
              <w:rPr>
                <w:b/>
              </w:rPr>
            </w:pPr>
            <w:r>
              <w:rPr>
                <w:b/>
              </w:rPr>
              <w:t>Wearing-III</w:t>
            </w:r>
          </w:p>
        </w:tc>
        <w:tc>
          <w:tcPr>
            <w:tcW w:w="1618" w:type="dxa"/>
            <w:vMerge w:val="restart"/>
            <w:tcBorders>
              <w:left w:val="single" w:sz="4" w:space="0" w:color="000000"/>
            </w:tcBorders>
          </w:tcPr>
          <w:p w14:paraId="08DC14FD" w14:textId="77777777" w:rsidR="00E90468" w:rsidRDefault="00E90468" w:rsidP="00F5221E">
            <w:pPr>
              <w:pStyle w:val="TableParagraph"/>
              <w:spacing w:before="4"/>
              <w:jc w:val="left"/>
              <w:rPr>
                <w:b/>
                <w:sz w:val="31"/>
              </w:rPr>
            </w:pPr>
          </w:p>
          <w:p w14:paraId="7E1DDEC3" w14:textId="77777777" w:rsidR="00E90468" w:rsidRDefault="00E90468" w:rsidP="00F5221E">
            <w:pPr>
              <w:pStyle w:val="TableParagraph"/>
              <w:spacing w:before="0"/>
              <w:ind w:left="144" w:right="149" w:firstLine="5"/>
              <w:rPr>
                <w:b/>
                <w:sz w:val="20"/>
              </w:rPr>
            </w:pPr>
            <w:r>
              <w:rPr>
                <w:b/>
                <w:sz w:val="20"/>
              </w:rPr>
              <w:t>Gradation Tolerances Shall Be The Design</w:t>
            </w:r>
            <w:r>
              <w:rPr>
                <w:b/>
                <w:spacing w:val="-11"/>
                <w:sz w:val="20"/>
              </w:rPr>
              <w:t xml:space="preserve"> </w:t>
            </w:r>
            <w:r>
              <w:rPr>
                <w:b/>
                <w:sz w:val="20"/>
              </w:rPr>
              <w:t>Control Points With The</w:t>
            </w:r>
            <w:r>
              <w:rPr>
                <w:b/>
                <w:spacing w:val="-23"/>
                <w:sz w:val="20"/>
              </w:rPr>
              <w:t xml:space="preserve"> </w:t>
            </w:r>
            <w:r>
              <w:rPr>
                <w:b/>
                <w:sz w:val="20"/>
              </w:rPr>
              <w:t xml:space="preserve">Exceptions As </w:t>
            </w:r>
            <w:r>
              <w:rPr>
                <w:b/>
                <w:spacing w:val="-3"/>
                <w:sz w:val="20"/>
              </w:rPr>
              <w:t xml:space="preserve">Listed </w:t>
            </w:r>
            <w:r>
              <w:rPr>
                <w:b/>
                <w:sz w:val="20"/>
              </w:rPr>
              <w:t>Below</w:t>
            </w:r>
          </w:p>
        </w:tc>
      </w:tr>
      <w:tr w:rsidR="00E90468" w14:paraId="5126F55E" w14:textId="77777777" w:rsidTr="00F5221E">
        <w:trPr>
          <w:trHeight w:hRule="exact" w:val="1339"/>
        </w:trPr>
        <w:tc>
          <w:tcPr>
            <w:tcW w:w="1886" w:type="dxa"/>
            <w:tcBorders>
              <w:top w:val="single" w:sz="4" w:space="0" w:color="000000"/>
              <w:right w:val="single" w:sz="4" w:space="0" w:color="000000"/>
            </w:tcBorders>
          </w:tcPr>
          <w:p w14:paraId="6EED2081" w14:textId="77777777" w:rsidR="00E90468" w:rsidRDefault="00E90468" w:rsidP="00F5221E">
            <w:pPr>
              <w:pStyle w:val="TableParagraph"/>
              <w:spacing w:before="0"/>
              <w:jc w:val="left"/>
              <w:rPr>
                <w:b/>
                <w:sz w:val="33"/>
              </w:rPr>
            </w:pPr>
          </w:p>
          <w:p w14:paraId="1A04E34F" w14:textId="77777777" w:rsidR="00E90468" w:rsidRDefault="00E90468" w:rsidP="00F5221E">
            <w:pPr>
              <w:pStyle w:val="TableParagraph"/>
              <w:spacing w:before="0" w:line="244" w:lineRule="auto"/>
              <w:ind w:left="572" w:right="596"/>
              <w:rPr>
                <w:b/>
              </w:rPr>
            </w:pPr>
            <w:r>
              <w:rPr>
                <w:b/>
              </w:rPr>
              <w:t>SIEVE SIZE</w:t>
            </w:r>
          </w:p>
        </w:tc>
        <w:tc>
          <w:tcPr>
            <w:tcW w:w="1488" w:type="dxa"/>
            <w:tcBorders>
              <w:top w:val="single" w:sz="4" w:space="0" w:color="000000"/>
              <w:left w:val="single" w:sz="4" w:space="0" w:color="000000"/>
              <w:right w:val="single" w:sz="4" w:space="0" w:color="000000"/>
            </w:tcBorders>
          </w:tcPr>
          <w:p w14:paraId="48911DA6" w14:textId="77777777" w:rsidR="00E90468" w:rsidRDefault="00E90468" w:rsidP="00F5221E">
            <w:pPr>
              <w:pStyle w:val="TableParagraph"/>
              <w:spacing w:before="120"/>
              <w:ind w:left="139" w:right="130"/>
              <w:rPr>
                <w:b/>
                <w:sz w:val="20"/>
              </w:rPr>
            </w:pPr>
            <w:r>
              <w:rPr>
                <w:b/>
                <w:sz w:val="20"/>
              </w:rPr>
              <w:t>Nominal Max Size</w:t>
            </w:r>
          </w:p>
          <w:p w14:paraId="022B3BE1" w14:textId="77777777" w:rsidR="00E90468" w:rsidRDefault="00E90468" w:rsidP="00F5221E">
            <w:pPr>
              <w:pStyle w:val="TableParagraph"/>
              <w:spacing w:before="69"/>
              <w:ind w:left="131" w:right="131"/>
              <w:rPr>
                <w:b/>
                <w:sz w:val="24"/>
              </w:rPr>
            </w:pPr>
            <w:r>
              <w:rPr>
                <w:b/>
                <w:sz w:val="24"/>
              </w:rPr>
              <w:t xml:space="preserve">1 </w:t>
            </w:r>
            <w:r>
              <w:rPr>
                <w:b/>
                <w:sz w:val="28"/>
              </w:rPr>
              <w:t xml:space="preserve">½ </w:t>
            </w:r>
            <w:r>
              <w:rPr>
                <w:b/>
                <w:sz w:val="24"/>
              </w:rPr>
              <w:t>in</w:t>
            </w:r>
          </w:p>
          <w:p w14:paraId="4FA4E0A8" w14:textId="77777777" w:rsidR="00E90468" w:rsidRDefault="00E90468" w:rsidP="00F5221E">
            <w:pPr>
              <w:pStyle w:val="TableParagraph"/>
              <w:spacing w:before="50"/>
              <w:ind w:left="131" w:right="131"/>
              <w:rPr>
                <w:sz w:val="20"/>
              </w:rPr>
            </w:pPr>
            <w:r>
              <w:rPr>
                <w:sz w:val="20"/>
              </w:rPr>
              <w:t>(37.5 mm)</w:t>
            </w:r>
          </w:p>
        </w:tc>
        <w:tc>
          <w:tcPr>
            <w:tcW w:w="1478" w:type="dxa"/>
            <w:tcBorders>
              <w:top w:val="single" w:sz="4" w:space="0" w:color="000000"/>
              <w:left w:val="single" w:sz="4" w:space="0" w:color="000000"/>
              <w:right w:val="single" w:sz="4" w:space="0" w:color="000000"/>
            </w:tcBorders>
          </w:tcPr>
          <w:p w14:paraId="034B7689" w14:textId="77777777" w:rsidR="00E90468" w:rsidRDefault="00E90468" w:rsidP="00F5221E">
            <w:pPr>
              <w:pStyle w:val="TableParagraph"/>
              <w:spacing w:before="120"/>
              <w:ind w:left="130" w:right="131"/>
              <w:rPr>
                <w:b/>
                <w:sz w:val="20"/>
              </w:rPr>
            </w:pPr>
            <w:r>
              <w:rPr>
                <w:b/>
                <w:sz w:val="20"/>
              </w:rPr>
              <w:t>Nominal Max Size</w:t>
            </w:r>
          </w:p>
          <w:p w14:paraId="010F26A9" w14:textId="77777777" w:rsidR="00E90468" w:rsidRDefault="00E90468" w:rsidP="00F5221E">
            <w:pPr>
              <w:pStyle w:val="TableParagraph"/>
              <w:spacing w:before="69"/>
              <w:ind w:left="130" w:right="130"/>
              <w:rPr>
                <w:b/>
                <w:sz w:val="24"/>
              </w:rPr>
            </w:pPr>
            <w:r>
              <w:rPr>
                <w:b/>
                <w:sz w:val="28"/>
              </w:rPr>
              <w:t xml:space="preserve">¾ </w:t>
            </w:r>
            <w:r>
              <w:rPr>
                <w:b/>
                <w:sz w:val="24"/>
              </w:rPr>
              <w:t>in</w:t>
            </w:r>
          </w:p>
          <w:p w14:paraId="3D4AE069" w14:textId="77777777" w:rsidR="00E90468" w:rsidRDefault="00E90468" w:rsidP="00F5221E">
            <w:pPr>
              <w:pStyle w:val="TableParagraph"/>
              <w:spacing w:before="50"/>
              <w:ind w:left="130" w:right="131"/>
              <w:rPr>
                <w:sz w:val="20"/>
              </w:rPr>
            </w:pPr>
            <w:r>
              <w:rPr>
                <w:sz w:val="20"/>
              </w:rPr>
              <w:t>(19 mm)</w:t>
            </w:r>
          </w:p>
        </w:tc>
        <w:tc>
          <w:tcPr>
            <w:tcW w:w="1488" w:type="dxa"/>
            <w:tcBorders>
              <w:top w:val="single" w:sz="4" w:space="0" w:color="000000"/>
              <w:left w:val="single" w:sz="4" w:space="0" w:color="000000"/>
              <w:right w:val="single" w:sz="4" w:space="0" w:color="000000"/>
            </w:tcBorders>
          </w:tcPr>
          <w:p w14:paraId="7C9003C3" w14:textId="77777777" w:rsidR="00E90468" w:rsidRDefault="00E90468" w:rsidP="00F5221E">
            <w:pPr>
              <w:pStyle w:val="TableParagraph"/>
              <w:spacing w:before="120"/>
              <w:ind w:left="139" w:right="130"/>
              <w:rPr>
                <w:b/>
                <w:sz w:val="20"/>
              </w:rPr>
            </w:pPr>
            <w:r>
              <w:rPr>
                <w:b/>
                <w:sz w:val="20"/>
              </w:rPr>
              <w:t>Nominal Max Size</w:t>
            </w:r>
          </w:p>
          <w:p w14:paraId="3BED44F4" w14:textId="77777777" w:rsidR="00E90468" w:rsidRDefault="00E90468" w:rsidP="00F5221E">
            <w:pPr>
              <w:pStyle w:val="TableParagraph"/>
              <w:spacing w:before="68"/>
              <w:ind w:left="131" w:right="131"/>
              <w:rPr>
                <w:b/>
                <w:sz w:val="24"/>
              </w:rPr>
            </w:pPr>
            <w:r>
              <w:rPr>
                <w:b/>
                <w:sz w:val="24"/>
              </w:rPr>
              <w:t>3/8 in</w:t>
            </w:r>
          </w:p>
          <w:p w14:paraId="187B1AE3" w14:textId="77777777" w:rsidR="00E90468" w:rsidRDefault="00E90468" w:rsidP="00F5221E">
            <w:pPr>
              <w:pStyle w:val="TableParagraph"/>
              <w:spacing w:before="49"/>
              <w:ind w:left="130" w:right="131"/>
              <w:rPr>
                <w:sz w:val="20"/>
              </w:rPr>
            </w:pPr>
            <w:r>
              <w:rPr>
                <w:sz w:val="20"/>
              </w:rPr>
              <w:t>(9.5 mm)</w:t>
            </w:r>
          </w:p>
        </w:tc>
        <w:tc>
          <w:tcPr>
            <w:tcW w:w="1488" w:type="dxa"/>
            <w:tcBorders>
              <w:top w:val="single" w:sz="4" w:space="0" w:color="000000"/>
              <w:left w:val="single" w:sz="4" w:space="0" w:color="000000"/>
              <w:right w:val="single" w:sz="4" w:space="0" w:color="000000"/>
            </w:tcBorders>
          </w:tcPr>
          <w:p w14:paraId="45C32C90" w14:textId="77777777" w:rsidR="00E90468" w:rsidRDefault="00E90468" w:rsidP="00F5221E">
            <w:pPr>
              <w:pStyle w:val="TableParagraph"/>
              <w:spacing w:before="120"/>
              <w:ind w:left="139" w:right="130"/>
              <w:rPr>
                <w:b/>
                <w:sz w:val="20"/>
              </w:rPr>
            </w:pPr>
            <w:r>
              <w:rPr>
                <w:b/>
                <w:sz w:val="20"/>
              </w:rPr>
              <w:t>Nominal Max Size</w:t>
            </w:r>
          </w:p>
          <w:p w14:paraId="6B916FB2" w14:textId="77777777" w:rsidR="00E90468" w:rsidRDefault="00E90468" w:rsidP="00F5221E">
            <w:pPr>
              <w:pStyle w:val="TableParagraph"/>
              <w:spacing w:before="68" w:line="272" w:lineRule="exact"/>
              <w:ind w:left="135" w:right="131"/>
              <w:rPr>
                <w:b/>
                <w:sz w:val="24"/>
              </w:rPr>
            </w:pPr>
            <w:r>
              <w:rPr>
                <w:b/>
                <w:sz w:val="24"/>
              </w:rPr>
              <w:t>No. 4</w:t>
            </w:r>
          </w:p>
          <w:p w14:paraId="4576E245" w14:textId="77777777" w:rsidR="00E90468" w:rsidRDefault="00E90468" w:rsidP="00F5221E">
            <w:pPr>
              <w:pStyle w:val="TableParagraph"/>
              <w:spacing w:before="0" w:line="226" w:lineRule="exact"/>
              <w:ind w:left="131" w:right="131"/>
              <w:rPr>
                <w:sz w:val="20"/>
              </w:rPr>
            </w:pPr>
            <w:r>
              <w:rPr>
                <w:sz w:val="20"/>
              </w:rPr>
              <w:t>(4.75 mm)</w:t>
            </w:r>
          </w:p>
        </w:tc>
        <w:tc>
          <w:tcPr>
            <w:tcW w:w="1618" w:type="dxa"/>
            <w:vMerge/>
            <w:tcBorders>
              <w:left w:val="single" w:sz="4" w:space="0" w:color="000000"/>
            </w:tcBorders>
          </w:tcPr>
          <w:p w14:paraId="7CD34C67" w14:textId="77777777" w:rsidR="00E90468" w:rsidRDefault="00E90468" w:rsidP="00F5221E"/>
        </w:tc>
      </w:tr>
      <w:tr w:rsidR="00E90468" w14:paraId="363414BF" w14:textId="77777777" w:rsidTr="00F5221E">
        <w:trPr>
          <w:trHeight w:hRule="exact" w:val="485"/>
        </w:trPr>
        <w:tc>
          <w:tcPr>
            <w:tcW w:w="1886" w:type="dxa"/>
            <w:tcBorders>
              <w:bottom w:val="single" w:sz="4" w:space="0" w:color="000000"/>
              <w:right w:val="single" w:sz="4" w:space="0" w:color="000000"/>
            </w:tcBorders>
          </w:tcPr>
          <w:p w14:paraId="5E9FEAFE" w14:textId="77777777" w:rsidR="00E90468" w:rsidRDefault="00E90468" w:rsidP="00F5221E">
            <w:pPr>
              <w:pStyle w:val="TableParagraph"/>
              <w:tabs>
                <w:tab w:val="left" w:pos="940"/>
              </w:tabs>
              <w:ind w:left="211"/>
              <w:jc w:val="left"/>
              <w:rPr>
                <w:sz w:val="20"/>
              </w:rPr>
            </w:pPr>
            <w:r>
              <w:rPr>
                <w:b/>
                <w:sz w:val="24"/>
              </w:rPr>
              <w:t>2</w:t>
            </w:r>
            <w:r>
              <w:rPr>
                <w:b/>
                <w:spacing w:val="2"/>
                <w:sz w:val="24"/>
              </w:rPr>
              <w:t xml:space="preserve"> </w:t>
            </w:r>
            <w:r>
              <w:rPr>
                <w:b/>
                <w:sz w:val="24"/>
              </w:rPr>
              <w:t>in</w:t>
            </w:r>
            <w:r>
              <w:rPr>
                <w:b/>
                <w:sz w:val="24"/>
              </w:rPr>
              <w:tab/>
            </w:r>
            <w:r>
              <w:rPr>
                <w:sz w:val="20"/>
              </w:rPr>
              <w:t>(50</w:t>
            </w:r>
            <w:r>
              <w:rPr>
                <w:spacing w:val="-7"/>
                <w:sz w:val="20"/>
              </w:rPr>
              <w:t xml:space="preserve"> </w:t>
            </w:r>
            <w:r>
              <w:rPr>
                <w:spacing w:val="3"/>
                <w:sz w:val="20"/>
              </w:rPr>
              <w:t>mm)</w:t>
            </w:r>
          </w:p>
        </w:tc>
        <w:tc>
          <w:tcPr>
            <w:tcW w:w="1488" w:type="dxa"/>
            <w:tcBorders>
              <w:left w:val="single" w:sz="4" w:space="0" w:color="000000"/>
              <w:bottom w:val="single" w:sz="4" w:space="0" w:color="000000"/>
              <w:right w:val="single" w:sz="4" w:space="0" w:color="000000"/>
            </w:tcBorders>
          </w:tcPr>
          <w:p w14:paraId="3806F5EE" w14:textId="77777777" w:rsidR="00E90468" w:rsidRDefault="00E90468" w:rsidP="00F5221E">
            <w:pPr>
              <w:pStyle w:val="TableParagraph"/>
              <w:ind w:left="133" w:right="131"/>
              <w:rPr>
                <w:b/>
                <w:sz w:val="24"/>
              </w:rPr>
            </w:pPr>
            <w:r>
              <w:rPr>
                <w:b/>
                <w:sz w:val="24"/>
              </w:rPr>
              <w:t>100</w:t>
            </w:r>
          </w:p>
        </w:tc>
        <w:tc>
          <w:tcPr>
            <w:tcW w:w="1478" w:type="dxa"/>
            <w:tcBorders>
              <w:left w:val="single" w:sz="4" w:space="0" w:color="000000"/>
              <w:bottom w:val="single" w:sz="4" w:space="0" w:color="000000"/>
              <w:right w:val="single" w:sz="4" w:space="0" w:color="000000"/>
            </w:tcBorders>
          </w:tcPr>
          <w:p w14:paraId="7E157543" w14:textId="77777777" w:rsidR="00E90468" w:rsidRDefault="00E90468" w:rsidP="00F5221E"/>
        </w:tc>
        <w:tc>
          <w:tcPr>
            <w:tcW w:w="1488" w:type="dxa"/>
            <w:tcBorders>
              <w:left w:val="single" w:sz="4" w:space="0" w:color="000000"/>
              <w:bottom w:val="single" w:sz="4" w:space="0" w:color="000000"/>
              <w:right w:val="single" w:sz="4" w:space="0" w:color="000000"/>
            </w:tcBorders>
          </w:tcPr>
          <w:p w14:paraId="18408853" w14:textId="77777777" w:rsidR="00E90468" w:rsidRDefault="00E90468" w:rsidP="00F5221E"/>
        </w:tc>
        <w:tc>
          <w:tcPr>
            <w:tcW w:w="1488" w:type="dxa"/>
            <w:tcBorders>
              <w:left w:val="single" w:sz="4" w:space="0" w:color="000000"/>
              <w:bottom w:val="single" w:sz="4" w:space="0" w:color="000000"/>
              <w:right w:val="single" w:sz="4" w:space="0" w:color="000000"/>
            </w:tcBorders>
          </w:tcPr>
          <w:p w14:paraId="7EBA8ABA" w14:textId="77777777" w:rsidR="00E90468" w:rsidRDefault="00E90468" w:rsidP="00F5221E"/>
        </w:tc>
        <w:tc>
          <w:tcPr>
            <w:tcW w:w="1618" w:type="dxa"/>
            <w:tcBorders>
              <w:left w:val="single" w:sz="4" w:space="0" w:color="000000"/>
              <w:bottom w:val="single" w:sz="4" w:space="0" w:color="000000"/>
            </w:tcBorders>
          </w:tcPr>
          <w:p w14:paraId="5568F2B6" w14:textId="77777777" w:rsidR="00E90468" w:rsidRDefault="00E90468" w:rsidP="00F5221E">
            <w:pPr>
              <w:pStyle w:val="TableParagraph"/>
              <w:rPr>
                <w:b/>
                <w:sz w:val="24"/>
              </w:rPr>
            </w:pPr>
            <w:r>
              <w:rPr>
                <w:b/>
                <w:w w:val="96"/>
                <w:sz w:val="24"/>
              </w:rPr>
              <w:t>-</w:t>
            </w:r>
          </w:p>
        </w:tc>
      </w:tr>
      <w:tr w:rsidR="00E90468" w14:paraId="4B98DE81" w14:textId="77777777" w:rsidTr="00F5221E">
        <w:trPr>
          <w:trHeight w:hRule="exact" w:val="461"/>
        </w:trPr>
        <w:tc>
          <w:tcPr>
            <w:tcW w:w="1886" w:type="dxa"/>
            <w:tcBorders>
              <w:top w:val="single" w:sz="4" w:space="0" w:color="000000"/>
              <w:bottom w:val="single" w:sz="4" w:space="0" w:color="000000"/>
              <w:right w:val="single" w:sz="4" w:space="0" w:color="000000"/>
            </w:tcBorders>
          </w:tcPr>
          <w:p w14:paraId="070CBB0E" w14:textId="77777777" w:rsidR="00E90468" w:rsidRDefault="00E90468" w:rsidP="00F5221E">
            <w:pPr>
              <w:pStyle w:val="TableParagraph"/>
              <w:ind w:left="124"/>
              <w:jc w:val="left"/>
              <w:rPr>
                <w:sz w:val="20"/>
              </w:rPr>
            </w:pPr>
            <w:r>
              <w:rPr>
                <w:b/>
                <w:sz w:val="24"/>
              </w:rPr>
              <w:t xml:space="preserve">1 ½ in  </w:t>
            </w:r>
            <w:r>
              <w:rPr>
                <w:sz w:val="20"/>
              </w:rPr>
              <w:t>(37.5 mm)</w:t>
            </w:r>
          </w:p>
        </w:tc>
        <w:tc>
          <w:tcPr>
            <w:tcW w:w="1488" w:type="dxa"/>
            <w:tcBorders>
              <w:top w:val="single" w:sz="4" w:space="0" w:color="000000"/>
              <w:left w:val="single" w:sz="4" w:space="0" w:color="000000"/>
              <w:bottom w:val="single" w:sz="4" w:space="0" w:color="000000"/>
              <w:right w:val="single" w:sz="4" w:space="0" w:color="000000"/>
            </w:tcBorders>
          </w:tcPr>
          <w:p w14:paraId="0E70CF7F" w14:textId="77777777" w:rsidR="00E90468" w:rsidRDefault="00E90468" w:rsidP="00F5221E">
            <w:pPr>
              <w:pStyle w:val="TableParagraph"/>
              <w:ind w:left="133" w:right="131"/>
              <w:rPr>
                <w:b/>
                <w:sz w:val="24"/>
              </w:rPr>
            </w:pPr>
            <w:r>
              <w:rPr>
                <w:b/>
                <w:sz w:val="24"/>
              </w:rPr>
              <w:t>90 – 100</w:t>
            </w:r>
          </w:p>
        </w:tc>
        <w:tc>
          <w:tcPr>
            <w:tcW w:w="1478" w:type="dxa"/>
            <w:tcBorders>
              <w:top w:val="single" w:sz="4" w:space="0" w:color="000000"/>
              <w:left w:val="single" w:sz="4" w:space="0" w:color="000000"/>
              <w:bottom w:val="single" w:sz="4" w:space="0" w:color="000000"/>
              <w:right w:val="single" w:sz="4" w:space="0" w:color="000000"/>
            </w:tcBorders>
          </w:tcPr>
          <w:p w14:paraId="18D4F296" w14:textId="77777777" w:rsidR="00E90468" w:rsidRDefault="00E90468" w:rsidP="00F5221E"/>
        </w:tc>
        <w:tc>
          <w:tcPr>
            <w:tcW w:w="1488" w:type="dxa"/>
            <w:tcBorders>
              <w:top w:val="single" w:sz="4" w:space="0" w:color="000000"/>
              <w:left w:val="single" w:sz="4" w:space="0" w:color="000000"/>
              <w:bottom w:val="single" w:sz="4" w:space="0" w:color="000000"/>
              <w:right w:val="single" w:sz="4" w:space="0" w:color="000000"/>
            </w:tcBorders>
          </w:tcPr>
          <w:p w14:paraId="3C6B27DA" w14:textId="77777777" w:rsidR="00E90468" w:rsidRDefault="00E90468" w:rsidP="00F5221E"/>
        </w:tc>
        <w:tc>
          <w:tcPr>
            <w:tcW w:w="1488" w:type="dxa"/>
            <w:tcBorders>
              <w:top w:val="single" w:sz="4" w:space="0" w:color="000000"/>
              <w:left w:val="single" w:sz="4" w:space="0" w:color="000000"/>
              <w:bottom w:val="single" w:sz="4" w:space="0" w:color="000000"/>
              <w:right w:val="single" w:sz="4" w:space="0" w:color="000000"/>
            </w:tcBorders>
          </w:tcPr>
          <w:p w14:paraId="75E4BB58" w14:textId="77777777" w:rsidR="00E90468" w:rsidRDefault="00E90468" w:rsidP="00F5221E"/>
        </w:tc>
        <w:tc>
          <w:tcPr>
            <w:tcW w:w="1618" w:type="dxa"/>
            <w:tcBorders>
              <w:top w:val="single" w:sz="4" w:space="0" w:color="000000"/>
              <w:left w:val="single" w:sz="4" w:space="0" w:color="000000"/>
              <w:bottom w:val="single" w:sz="4" w:space="0" w:color="000000"/>
            </w:tcBorders>
          </w:tcPr>
          <w:p w14:paraId="62F42769" w14:textId="77777777" w:rsidR="00E90468" w:rsidRDefault="00E90468" w:rsidP="00F5221E">
            <w:pPr>
              <w:pStyle w:val="TableParagraph"/>
              <w:rPr>
                <w:b/>
                <w:sz w:val="24"/>
              </w:rPr>
            </w:pPr>
            <w:r>
              <w:rPr>
                <w:b/>
                <w:w w:val="96"/>
                <w:sz w:val="24"/>
              </w:rPr>
              <w:t>-</w:t>
            </w:r>
          </w:p>
        </w:tc>
      </w:tr>
      <w:tr w:rsidR="00E90468" w14:paraId="1125E9C9" w14:textId="77777777" w:rsidTr="00F5221E">
        <w:trPr>
          <w:trHeight w:hRule="exact" w:val="470"/>
        </w:trPr>
        <w:tc>
          <w:tcPr>
            <w:tcW w:w="1886" w:type="dxa"/>
            <w:tcBorders>
              <w:top w:val="single" w:sz="4" w:space="0" w:color="000000"/>
              <w:bottom w:val="single" w:sz="4" w:space="0" w:color="000000"/>
              <w:right w:val="single" w:sz="4" w:space="0" w:color="000000"/>
            </w:tcBorders>
          </w:tcPr>
          <w:p w14:paraId="429CE244" w14:textId="77777777" w:rsidR="00E90468" w:rsidRDefault="00E90468" w:rsidP="00F5221E">
            <w:pPr>
              <w:pStyle w:val="TableParagraph"/>
              <w:tabs>
                <w:tab w:val="left" w:pos="940"/>
              </w:tabs>
              <w:spacing w:before="140"/>
              <w:ind w:left="211"/>
              <w:jc w:val="left"/>
              <w:rPr>
                <w:sz w:val="20"/>
              </w:rPr>
            </w:pPr>
            <w:r>
              <w:rPr>
                <w:b/>
                <w:sz w:val="24"/>
              </w:rPr>
              <w:t>1</w:t>
            </w:r>
            <w:r>
              <w:rPr>
                <w:b/>
                <w:spacing w:val="2"/>
                <w:sz w:val="24"/>
              </w:rPr>
              <w:t xml:space="preserve"> </w:t>
            </w:r>
            <w:r>
              <w:rPr>
                <w:b/>
                <w:sz w:val="24"/>
              </w:rPr>
              <w:t>in</w:t>
            </w:r>
            <w:r>
              <w:rPr>
                <w:b/>
                <w:sz w:val="24"/>
              </w:rPr>
              <w:tab/>
            </w:r>
            <w:r>
              <w:rPr>
                <w:sz w:val="20"/>
              </w:rPr>
              <w:t>(25</w:t>
            </w:r>
            <w:r>
              <w:rPr>
                <w:spacing w:val="-7"/>
                <w:sz w:val="20"/>
              </w:rPr>
              <w:t xml:space="preserve"> </w:t>
            </w:r>
            <w:r>
              <w:rPr>
                <w:spacing w:val="3"/>
                <w:sz w:val="20"/>
              </w:rPr>
              <w:t>mm)</w:t>
            </w:r>
          </w:p>
        </w:tc>
        <w:tc>
          <w:tcPr>
            <w:tcW w:w="1488" w:type="dxa"/>
            <w:tcBorders>
              <w:top w:val="single" w:sz="4" w:space="0" w:color="000000"/>
              <w:left w:val="single" w:sz="4" w:space="0" w:color="000000"/>
              <w:bottom w:val="single" w:sz="4" w:space="0" w:color="000000"/>
              <w:right w:val="single" w:sz="4" w:space="0" w:color="000000"/>
            </w:tcBorders>
          </w:tcPr>
          <w:p w14:paraId="17A117A8" w14:textId="77777777" w:rsidR="00E90468" w:rsidRDefault="00E90468" w:rsidP="00F5221E">
            <w:pPr>
              <w:pStyle w:val="TableParagraph"/>
              <w:spacing w:before="140"/>
              <w:ind w:left="130" w:right="131"/>
              <w:rPr>
                <w:b/>
                <w:sz w:val="24"/>
              </w:rPr>
            </w:pPr>
            <w:r>
              <w:rPr>
                <w:b/>
                <w:sz w:val="24"/>
              </w:rPr>
              <w:t>90 max</w:t>
            </w:r>
          </w:p>
        </w:tc>
        <w:tc>
          <w:tcPr>
            <w:tcW w:w="1478" w:type="dxa"/>
            <w:tcBorders>
              <w:top w:val="single" w:sz="4" w:space="0" w:color="000000"/>
              <w:left w:val="single" w:sz="4" w:space="0" w:color="000000"/>
              <w:bottom w:val="single" w:sz="4" w:space="0" w:color="000000"/>
              <w:right w:val="single" w:sz="4" w:space="0" w:color="000000"/>
            </w:tcBorders>
          </w:tcPr>
          <w:p w14:paraId="1A15506A" w14:textId="77777777" w:rsidR="00E90468" w:rsidRDefault="00E90468" w:rsidP="00F5221E">
            <w:pPr>
              <w:pStyle w:val="TableParagraph"/>
              <w:spacing w:before="140"/>
              <w:ind w:left="126" w:right="131"/>
              <w:rPr>
                <w:b/>
                <w:sz w:val="24"/>
              </w:rPr>
            </w:pPr>
            <w:r>
              <w:rPr>
                <w:b/>
                <w:sz w:val="24"/>
              </w:rPr>
              <w:t>100</w:t>
            </w:r>
          </w:p>
        </w:tc>
        <w:tc>
          <w:tcPr>
            <w:tcW w:w="1488" w:type="dxa"/>
            <w:tcBorders>
              <w:top w:val="single" w:sz="4" w:space="0" w:color="000000"/>
              <w:left w:val="single" w:sz="4" w:space="0" w:color="000000"/>
              <w:bottom w:val="single" w:sz="4" w:space="0" w:color="000000"/>
              <w:right w:val="single" w:sz="4" w:space="0" w:color="000000"/>
            </w:tcBorders>
          </w:tcPr>
          <w:p w14:paraId="3EBAB7D1" w14:textId="77777777" w:rsidR="00E90468" w:rsidRDefault="00E90468" w:rsidP="00F5221E"/>
        </w:tc>
        <w:tc>
          <w:tcPr>
            <w:tcW w:w="1488" w:type="dxa"/>
            <w:tcBorders>
              <w:top w:val="single" w:sz="4" w:space="0" w:color="000000"/>
              <w:left w:val="single" w:sz="4" w:space="0" w:color="000000"/>
              <w:bottom w:val="single" w:sz="4" w:space="0" w:color="000000"/>
              <w:right w:val="single" w:sz="4" w:space="0" w:color="000000"/>
            </w:tcBorders>
          </w:tcPr>
          <w:p w14:paraId="1C2AA771" w14:textId="77777777" w:rsidR="00E90468" w:rsidRDefault="00E90468" w:rsidP="00F5221E"/>
        </w:tc>
        <w:tc>
          <w:tcPr>
            <w:tcW w:w="1618" w:type="dxa"/>
            <w:tcBorders>
              <w:top w:val="single" w:sz="4" w:space="0" w:color="000000"/>
              <w:left w:val="single" w:sz="4" w:space="0" w:color="000000"/>
              <w:bottom w:val="single" w:sz="4" w:space="0" w:color="000000"/>
            </w:tcBorders>
          </w:tcPr>
          <w:p w14:paraId="2B665DB6" w14:textId="77777777" w:rsidR="00E90468" w:rsidRDefault="00E90468" w:rsidP="00F5221E">
            <w:pPr>
              <w:pStyle w:val="TableParagraph"/>
              <w:spacing w:before="140"/>
              <w:rPr>
                <w:b/>
                <w:sz w:val="24"/>
              </w:rPr>
            </w:pPr>
            <w:r>
              <w:rPr>
                <w:b/>
                <w:w w:val="96"/>
                <w:sz w:val="24"/>
              </w:rPr>
              <w:t>-</w:t>
            </w:r>
          </w:p>
        </w:tc>
      </w:tr>
      <w:tr w:rsidR="00E90468" w14:paraId="42A92670" w14:textId="77777777" w:rsidTr="00F5221E">
        <w:trPr>
          <w:trHeight w:hRule="exact" w:val="470"/>
        </w:trPr>
        <w:tc>
          <w:tcPr>
            <w:tcW w:w="1886" w:type="dxa"/>
            <w:tcBorders>
              <w:top w:val="single" w:sz="4" w:space="0" w:color="000000"/>
              <w:bottom w:val="single" w:sz="4" w:space="0" w:color="000000"/>
              <w:right w:val="single" w:sz="4" w:space="0" w:color="000000"/>
            </w:tcBorders>
          </w:tcPr>
          <w:p w14:paraId="76866F40" w14:textId="77777777" w:rsidR="00E90468" w:rsidRDefault="00E90468" w:rsidP="00F5221E">
            <w:pPr>
              <w:pStyle w:val="TableParagraph"/>
              <w:tabs>
                <w:tab w:val="left" w:pos="940"/>
              </w:tabs>
              <w:spacing w:before="140"/>
              <w:ind w:left="211"/>
              <w:jc w:val="left"/>
              <w:rPr>
                <w:sz w:val="20"/>
              </w:rPr>
            </w:pPr>
            <w:r>
              <w:rPr>
                <w:b/>
                <w:sz w:val="24"/>
              </w:rPr>
              <w:t>¾ in</w:t>
            </w:r>
            <w:r>
              <w:rPr>
                <w:b/>
                <w:sz w:val="24"/>
              </w:rPr>
              <w:tab/>
            </w:r>
            <w:r>
              <w:rPr>
                <w:sz w:val="20"/>
              </w:rPr>
              <w:t>(19</w:t>
            </w:r>
            <w:r>
              <w:rPr>
                <w:spacing w:val="-7"/>
                <w:sz w:val="20"/>
              </w:rPr>
              <w:t xml:space="preserve"> </w:t>
            </w:r>
            <w:r>
              <w:rPr>
                <w:spacing w:val="3"/>
                <w:sz w:val="20"/>
              </w:rPr>
              <w:t>mm)</w:t>
            </w:r>
          </w:p>
        </w:tc>
        <w:tc>
          <w:tcPr>
            <w:tcW w:w="1488" w:type="dxa"/>
            <w:tcBorders>
              <w:top w:val="single" w:sz="4" w:space="0" w:color="000000"/>
              <w:left w:val="single" w:sz="4" w:space="0" w:color="000000"/>
              <w:bottom w:val="single" w:sz="4" w:space="0" w:color="000000"/>
              <w:right w:val="single" w:sz="4" w:space="0" w:color="000000"/>
            </w:tcBorders>
          </w:tcPr>
          <w:p w14:paraId="1E66E309" w14:textId="77777777" w:rsidR="00E90468" w:rsidRDefault="00E90468" w:rsidP="00F5221E">
            <w:pPr>
              <w:pStyle w:val="TableParagraph"/>
              <w:spacing w:before="16"/>
              <w:ind w:left="57"/>
              <w:rPr>
                <w:b/>
                <w:sz w:val="24"/>
              </w:rPr>
            </w:pPr>
            <w:r>
              <w:rPr>
                <w:b/>
                <w:w w:val="96"/>
                <w:sz w:val="24"/>
              </w:rPr>
              <w:t>-</w:t>
            </w:r>
          </w:p>
        </w:tc>
        <w:tc>
          <w:tcPr>
            <w:tcW w:w="1478" w:type="dxa"/>
            <w:tcBorders>
              <w:top w:val="single" w:sz="4" w:space="0" w:color="000000"/>
              <w:left w:val="single" w:sz="4" w:space="0" w:color="000000"/>
              <w:bottom w:val="single" w:sz="4" w:space="0" w:color="000000"/>
              <w:right w:val="single" w:sz="4" w:space="0" w:color="000000"/>
            </w:tcBorders>
          </w:tcPr>
          <w:p w14:paraId="6C20A29D" w14:textId="77777777" w:rsidR="00E90468" w:rsidRDefault="00E90468" w:rsidP="00F5221E">
            <w:pPr>
              <w:pStyle w:val="TableParagraph"/>
              <w:spacing w:before="140"/>
              <w:ind w:left="126" w:right="131"/>
              <w:rPr>
                <w:b/>
                <w:sz w:val="24"/>
              </w:rPr>
            </w:pPr>
            <w:r>
              <w:rPr>
                <w:b/>
                <w:sz w:val="24"/>
              </w:rPr>
              <w:t>90 – 100</w:t>
            </w:r>
          </w:p>
        </w:tc>
        <w:tc>
          <w:tcPr>
            <w:tcW w:w="1488" w:type="dxa"/>
            <w:tcBorders>
              <w:top w:val="single" w:sz="4" w:space="0" w:color="000000"/>
              <w:left w:val="single" w:sz="4" w:space="0" w:color="000000"/>
              <w:bottom w:val="single" w:sz="4" w:space="0" w:color="000000"/>
              <w:right w:val="single" w:sz="4" w:space="0" w:color="000000"/>
            </w:tcBorders>
          </w:tcPr>
          <w:p w14:paraId="3B0B52C7" w14:textId="77777777" w:rsidR="00E90468" w:rsidRDefault="00E90468" w:rsidP="00F5221E"/>
        </w:tc>
        <w:tc>
          <w:tcPr>
            <w:tcW w:w="1488" w:type="dxa"/>
            <w:tcBorders>
              <w:top w:val="single" w:sz="4" w:space="0" w:color="000000"/>
              <w:left w:val="single" w:sz="4" w:space="0" w:color="000000"/>
              <w:bottom w:val="single" w:sz="4" w:space="0" w:color="000000"/>
              <w:right w:val="single" w:sz="4" w:space="0" w:color="000000"/>
            </w:tcBorders>
          </w:tcPr>
          <w:p w14:paraId="3C736BF1" w14:textId="77777777" w:rsidR="00E90468" w:rsidRDefault="00E90468" w:rsidP="00F5221E"/>
        </w:tc>
        <w:tc>
          <w:tcPr>
            <w:tcW w:w="1618" w:type="dxa"/>
            <w:tcBorders>
              <w:top w:val="single" w:sz="4" w:space="0" w:color="000000"/>
              <w:left w:val="single" w:sz="4" w:space="0" w:color="000000"/>
              <w:bottom w:val="single" w:sz="4" w:space="0" w:color="000000"/>
            </w:tcBorders>
          </w:tcPr>
          <w:p w14:paraId="3300D99D" w14:textId="77777777" w:rsidR="00E90468" w:rsidRDefault="00E90468" w:rsidP="00F5221E">
            <w:pPr>
              <w:pStyle w:val="TableParagraph"/>
              <w:spacing w:before="140"/>
              <w:rPr>
                <w:b/>
                <w:sz w:val="24"/>
              </w:rPr>
            </w:pPr>
            <w:r>
              <w:rPr>
                <w:b/>
                <w:w w:val="96"/>
                <w:sz w:val="24"/>
              </w:rPr>
              <w:t>-</w:t>
            </w:r>
          </w:p>
        </w:tc>
      </w:tr>
      <w:tr w:rsidR="00E90468" w14:paraId="7CC779EF" w14:textId="77777777" w:rsidTr="00F5221E">
        <w:trPr>
          <w:trHeight w:hRule="exact" w:val="470"/>
        </w:trPr>
        <w:tc>
          <w:tcPr>
            <w:tcW w:w="1886" w:type="dxa"/>
            <w:tcBorders>
              <w:top w:val="single" w:sz="4" w:space="0" w:color="000000"/>
              <w:bottom w:val="single" w:sz="4" w:space="0" w:color="000000"/>
              <w:right w:val="single" w:sz="4" w:space="0" w:color="000000"/>
            </w:tcBorders>
          </w:tcPr>
          <w:p w14:paraId="6E347EAF" w14:textId="77777777" w:rsidR="00E90468" w:rsidRDefault="00E90468" w:rsidP="00F5221E">
            <w:pPr>
              <w:pStyle w:val="TableParagraph"/>
              <w:tabs>
                <w:tab w:val="left" w:pos="863"/>
              </w:tabs>
              <w:ind w:left="134"/>
              <w:jc w:val="left"/>
              <w:rPr>
                <w:sz w:val="20"/>
              </w:rPr>
            </w:pPr>
            <w:r>
              <w:rPr>
                <w:b/>
                <w:sz w:val="24"/>
              </w:rPr>
              <w:t>½ in</w:t>
            </w:r>
            <w:r>
              <w:rPr>
                <w:b/>
                <w:sz w:val="24"/>
              </w:rPr>
              <w:tab/>
            </w:r>
            <w:r>
              <w:rPr>
                <w:sz w:val="20"/>
              </w:rPr>
              <w:t>(12.5</w:t>
            </w:r>
            <w:r>
              <w:rPr>
                <w:spacing w:val="-6"/>
                <w:sz w:val="20"/>
              </w:rPr>
              <w:t xml:space="preserve"> </w:t>
            </w:r>
            <w:r>
              <w:rPr>
                <w:spacing w:val="4"/>
                <w:sz w:val="20"/>
              </w:rPr>
              <w:t>mm)</w:t>
            </w:r>
          </w:p>
        </w:tc>
        <w:tc>
          <w:tcPr>
            <w:tcW w:w="1488" w:type="dxa"/>
            <w:tcBorders>
              <w:top w:val="single" w:sz="4" w:space="0" w:color="000000"/>
              <w:left w:val="single" w:sz="4" w:space="0" w:color="000000"/>
              <w:bottom w:val="single" w:sz="4" w:space="0" w:color="000000"/>
              <w:right w:val="single" w:sz="4" w:space="0" w:color="000000"/>
            </w:tcBorders>
          </w:tcPr>
          <w:p w14:paraId="6EED0445" w14:textId="77777777" w:rsidR="00E90468" w:rsidRDefault="00E90468" w:rsidP="00F5221E">
            <w:pPr>
              <w:pStyle w:val="TableParagraph"/>
              <w:spacing w:before="16"/>
              <w:ind w:left="57"/>
              <w:rPr>
                <w:b/>
                <w:sz w:val="24"/>
              </w:rPr>
            </w:pPr>
            <w:r>
              <w:rPr>
                <w:b/>
                <w:w w:val="96"/>
                <w:sz w:val="24"/>
              </w:rPr>
              <w:t>-</w:t>
            </w:r>
          </w:p>
        </w:tc>
        <w:tc>
          <w:tcPr>
            <w:tcW w:w="1478" w:type="dxa"/>
            <w:tcBorders>
              <w:top w:val="single" w:sz="4" w:space="0" w:color="000000"/>
              <w:left w:val="single" w:sz="4" w:space="0" w:color="000000"/>
              <w:bottom w:val="single" w:sz="4" w:space="0" w:color="000000"/>
              <w:right w:val="single" w:sz="4" w:space="0" w:color="000000"/>
            </w:tcBorders>
          </w:tcPr>
          <w:p w14:paraId="15C9BF48" w14:textId="77777777" w:rsidR="00E90468" w:rsidRDefault="00E90468" w:rsidP="00F5221E">
            <w:pPr>
              <w:pStyle w:val="TableParagraph"/>
              <w:ind w:left="120" w:right="131"/>
              <w:rPr>
                <w:b/>
                <w:sz w:val="24"/>
              </w:rPr>
            </w:pPr>
            <w:r>
              <w:rPr>
                <w:b/>
                <w:sz w:val="24"/>
              </w:rPr>
              <w:t>90 max</w:t>
            </w:r>
          </w:p>
        </w:tc>
        <w:tc>
          <w:tcPr>
            <w:tcW w:w="1488" w:type="dxa"/>
            <w:tcBorders>
              <w:top w:val="single" w:sz="4" w:space="0" w:color="000000"/>
              <w:left w:val="single" w:sz="4" w:space="0" w:color="000000"/>
              <w:bottom w:val="single" w:sz="4" w:space="0" w:color="000000"/>
              <w:right w:val="single" w:sz="4" w:space="0" w:color="000000"/>
            </w:tcBorders>
          </w:tcPr>
          <w:p w14:paraId="77BBFC81" w14:textId="77777777" w:rsidR="00E90468" w:rsidRDefault="00E90468" w:rsidP="00F5221E">
            <w:pPr>
              <w:pStyle w:val="TableParagraph"/>
              <w:ind w:left="133" w:right="131"/>
              <w:rPr>
                <w:b/>
                <w:sz w:val="24"/>
              </w:rPr>
            </w:pPr>
            <w:r>
              <w:rPr>
                <w:b/>
                <w:sz w:val="24"/>
              </w:rPr>
              <w:t>100</w:t>
            </w:r>
          </w:p>
        </w:tc>
        <w:tc>
          <w:tcPr>
            <w:tcW w:w="1488" w:type="dxa"/>
            <w:tcBorders>
              <w:top w:val="single" w:sz="4" w:space="0" w:color="000000"/>
              <w:left w:val="single" w:sz="4" w:space="0" w:color="000000"/>
              <w:bottom w:val="single" w:sz="4" w:space="0" w:color="000000"/>
              <w:right w:val="single" w:sz="4" w:space="0" w:color="000000"/>
            </w:tcBorders>
          </w:tcPr>
          <w:p w14:paraId="01D2C86B" w14:textId="77777777" w:rsidR="00E90468" w:rsidRDefault="00E90468" w:rsidP="00F5221E"/>
        </w:tc>
        <w:tc>
          <w:tcPr>
            <w:tcW w:w="1618" w:type="dxa"/>
            <w:tcBorders>
              <w:top w:val="single" w:sz="4" w:space="0" w:color="000000"/>
              <w:left w:val="single" w:sz="4" w:space="0" w:color="000000"/>
              <w:bottom w:val="single" w:sz="4" w:space="0" w:color="000000"/>
            </w:tcBorders>
          </w:tcPr>
          <w:p w14:paraId="0E5F658D" w14:textId="77777777" w:rsidR="00E90468" w:rsidRDefault="00E90468" w:rsidP="00F5221E">
            <w:pPr>
              <w:pStyle w:val="TableParagraph"/>
              <w:rPr>
                <w:b/>
                <w:sz w:val="24"/>
              </w:rPr>
            </w:pPr>
            <w:r>
              <w:rPr>
                <w:b/>
                <w:w w:val="96"/>
                <w:sz w:val="24"/>
              </w:rPr>
              <w:t>-</w:t>
            </w:r>
          </w:p>
        </w:tc>
      </w:tr>
      <w:tr w:rsidR="00E90468" w14:paraId="2C9C457A" w14:textId="77777777" w:rsidTr="00F5221E">
        <w:trPr>
          <w:trHeight w:hRule="exact" w:val="470"/>
        </w:trPr>
        <w:tc>
          <w:tcPr>
            <w:tcW w:w="1886" w:type="dxa"/>
            <w:tcBorders>
              <w:top w:val="single" w:sz="4" w:space="0" w:color="000000"/>
              <w:bottom w:val="single" w:sz="4" w:space="0" w:color="000000"/>
              <w:right w:val="single" w:sz="4" w:space="0" w:color="000000"/>
            </w:tcBorders>
          </w:tcPr>
          <w:p w14:paraId="0B9DC103" w14:textId="77777777" w:rsidR="00E90468" w:rsidRDefault="00E90468" w:rsidP="00F5221E">
            <w:pPr>
              <w:pStyle w:val="TableParagraph"/>
              <w:ind w:left="172"/>
              <w:jc w:val="left"/>
              <w:rPr>
                <w:sz w:val="20"/>
              </w:rPr>
            </w:pPr>
            <w:r>
              <w:rPr>
                <w:b/>
                <w:sz w:val="24"/>
              </w:rPr>
              <w:t xml:space="preserve">3/8 in   </w:t>
            </w:r>
            <w:r>
              <w:rPr>
                <w:sz w:val="20"/>
              </w:rPr>
              <w:t>(9.5 mm)</w:t>
            </w:r>
          </w:p>
        </w:tc>
        <w:tc>
          <w:tcPr>
            <w:tcW w:w="1488" w:type="dxa"/>
            <w:tcBorders>
              <w:top w:val="single" w:sz="4" w:space="0" w:color="000000"/>
              <w:left w:val="single" w:sz="4" w:space="0" w:color="000000"/>
              <w:bottom w:val="single" w:sz="4" w:space="0" w:color="000000"/>
              <w:right w:val="single" w:sz="4" w:space="0" w:color="000000"/>
            </w:tcBorders>
          </w:tcPr>
          <w:p w14:paraId="3E0234E1" w14:textId="77777777" w:rsidR="00E90468" w:rsidRDefault="00E90468" w:rsidP="00F5221E">
            <w:pPr>
              <w:pStyle w:val="TableParagraph"/>
              <w:spacing w:before="16"/>
              <w:ind w:left="57"/>
              <w:rPr>
                <w:b/>
                <w:sz w:val="24"/>
              </w:rPr>
            </w:pPr>
            <w:r>
              <w:rPr>
                <w:b/>
                <w:w w:val="96"/>
                <w:sz w:val="24"/>
              </w:rPr>
              <w:t>-</w:t>
            </w:r>
          </w:p>
        </w:tc>
        <w:tc>
          <w:tcPr>
            <w:tcW w:w="1478" w:type="dxa"/>
            <w:tcBorders>
              <w:top w:val="single" w:sz="4" w:space="0" w:color="000000"/>
              <w:left w:val="single" w:sz="4" w:space="0" w:color="000000"/>
              <w:bottom w:val="single" w:sz="4" w:space="0" w:color="000000"/>
              <w:right w:val="single" w:sz="4" w:space="0" w:color="000000"/>
            </w:tcBorders>
          </w:tcPr>
          <w:p w14:paraId="75B37CB1" w14:textId="77777777" w:rsidR="00E90468" w:rsidRDefault="00E90468" w:rsidP="00F5221E">
            <w:pPr>
              <w:pStyle w:val="TableParagraph"/>
              <w:spacing w:before="16"/>
              <w:ind w:left="48"/>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01C39428" w14:textId="77777777" w:rsidR="00E90468" w:rsidRDefault="00E90468" w:rsidP="00F5221E">
            <w:pPr>
              <w:pStyle w:val="TableParagraph"/>
              <w:ind w:left="126" w:right="131"/>
              <w:rPr>
                <w:b/>
                <w:sz w:val="24"/>
              </w:rPr>
            </w:pPr>
            <w:r>
              <w:rPr>
                <w:b/>
                <w:sz w:val="24"/>
              </w:rPr>
              <w:t>85 - 100</w:t>
            </w:r>
          </w:p>
        </w:tc>
        <w:tc>
          <w:tcPr>
            <w:tcW w:w="1488" w:type="dxa"/>
            <w:tcBorders>
              <w:top w:val="single" w:sz="4" w:space="0" w:color="000000"/>
              <w:left w:val="single" w:sz="4" w:space="0" w:color="000000"/>
              <w:bottom w:val="single" w:sz="4" w:space="0" w:color="000000"/>
              <w:right w:val="single" w:sz="4" w:space="0" w:color="000000"/>
            </w:tcBorders>
          </w:tcPr>
          <w:p w14:paraId="47176DC4" w14:textId="77777777" w:rsidR="00E90468" w:rsidRDefault="00E90468" w:rsidP="00F5221E">
            <w:pPr>
              <w:pStyle w:val="TableParagraph"/>
              <w:ind w:left="133" w:right="131"/>
              <w:rPr>
                <w:b/>
                <w:sz w:val="24"/>
              </w:rPr>
            </w:pPr>
            <w:r>
              <w:rPr>
                <w:b/>
                <w:sz w:val="24"/>
              </w:rPr>
              <w:t>100</w:t>
            </w:r>
          </w:p>
        </w:tc>
        <w:tc>
          <w:tcPr>
            <w:tcW w:w="1618" w:type="dxa"/>
            <w:tcBorders>
              <w:top w:val="single" w:sz="4" w:space="0" w:color="000000"/>
              <w:left w:val="single" w:sz="4" w:space="0" w:color="000000"/>
              <w:bottom w:val="single" w:sz="4" w:space="0" w:color="000000"/>
            </w:tcBorders>
          </w:tcPr>
          <w:p w14:paraId="68DACAA0" w14:textId="77777777" w:rsidR="00E90468" w:rsidRDefault="00E90468" w:rsidP="00F5221E">
            <w:pPr>
              <w:pStyle w:val="TableParagraph"/>
              <w:rPr>
                <w:b/>
                <w:sz w:val="24"/>
              </w:rPr>
            </w:pPr>
            <w:r>
              <w:rPr>
                <w:b/>
                <w:w w:val="96"/>
                <w:sz w:val="24"/>
              </w:rPr>
              <w:t>-</w:t>
            </w:r>
          </w:p>
        </w:tc>
      </w:tr>
      <w:tr w:rsidR="00E90468" w14:paraId="565F3EE4" w14:textId="77777777" w:rsidTr="00F5221E">
        <w:trPr>
          <w:trHeight w:hRule="exact" w:val="470"/>
        </w:trPr>
        <w:tc>
          <w:tcPr>
            <w:tcW w:w="1886" w:type="dxa"/>
            <w:tcBorders>
              <w:top w:val="single" w:sz="4" w:space="0" w:color="000000"/>
              <w:bottom w:val="single" w:sz="4" w:space="0" w:color="000000"/>
              <w:right w:val="single" w:sz="4" w:space="0" w:color="000000"/>
            </w:tcBorders>
          </w:tcPr>
          <w:p w14:paraId="02221BA3" w14:textId="77777777" w:rsidR="00E90468" w:rsidRDefault="00E90468" w:rsidP="00F5221E">
            <w:pPr>
              <w:pStyle w:val="TableParagraph"/>
              <w:ind w:left="143"/>
              <w:jc w:val="left"/>
              <w:rPr>
                <w:sz w:val="20"/>
              </w:rPr>
            </w:pPr>
            <w:r>
              <w:rPr>
                <w:b/>
                <w:sz w:val="24"/>
              </w:rPr>
              <w:t xml:space="preserve">No. 4   </w:t>
            </w:r>
            <w:r>
              <w:rPr>
                <w:sz w:val="20"/>
              </w:rPr>
              <w:t>(4.75 mm)</w:t>
            </w:r>
          </w:p>
        </w:tc>
        <w:tc>
          <w:tcPr>
            <w:tcW w:w="1488" w:type="dxa"/>
            <w:tcBorders>
              <w:top w:val="single" w:sz="4" w:space="0" w:color="000000"/>
              <w:left w:val="single" w:sz="4" w:space="0" w:color="000000"/>
              <w:bottom w:val="single" w:sz="4" w:space="0" w:color="000000"/>
              <w:right w:val="single" w:sz="4" w:space="0" w:color="000000"/>
            </w:tcBorders>
          </w:tcPr>
          <w:p w14:paraId="718AE62C" w14:textId="77777777" w:rsidR="00E90468" w:rsidRDefault="00E90468" w:rsidP="00F5221E">
            <w:pPr>
              <w:pStyle w:val="TableParagraph"/>
              <w:spacing w:before="16"/>
              <w:ind w:left="57"/>
              <w:rPr>
                <w:b/>
                <w:sz w:val="24"/>
              </w:rPr>
            </w:pPr>
            <w:r>
              <w:rPr>
                <w:b/>
                <w:w w:val="96"/>
                <w:sz w:val="24"/>
              </w:rPr>
              <w:t>-</w:t>
            </w:r>
          </w:p>
        </w:tc>
        <w:tc>
          <w:tcPr>
            <w:tcW w:w="1478" w:type="dxa"/>
            <w:tcBorders>
              <w:top w:val="single" w:sz="4" w:space="0" w:color="000000"/>
              <w:left w:val="single" w:sz="4" w:space="0" w:color="000000"/>
              <w:bottom w:val="single" w:sz="4" w:space="0" w:color="000000"/>
              <w:right w:val="single" w:sz="4" w:space="0" w:color="000000"/>
            </w:tcBorders>
          </w:tcPr>
          <w:p w14:paraId="78AD1B65" w14:textId="77777777" w:rsidR="00E90468" w:rsidRDefault="00E90468" w:rsidP="00F5221E">
            <w:pPr>
              <w:pStyle w:val="TableParagraph"/>
              <w:spacing w:before="16"/>
              <w:ind w:right="7"/>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2400FABD" w14:textId="77777777" w:rsidR="00E90468" w:rsidRDefault="00E90468" w:rsidP="00F5221E">
            <w:pPr>
              <w:pStyle w:val="TableParagraph"/>
              <w:ind w:left="130" w:right="131"/>
              <w:rPr>
                <w:b/>
                <w:sz w:val="24"/>
              </w:rPr>
            </w:pPr>
            <w:r>
              <w:rPr>
                <w:b/>
                <w:sz w:val="24"/>
              </w:rPr>
              <w:t>80 max</w:t>
            </w:r>
          </w:p>
        </w:tc>
        <w:tc>
          <w:tcPr>
            <w:tcW w:w="1488" w:type="dxa"/>
            <w:tcBorders>
              <w:top w:val="single" w:sz="4" w:space="0" w:color="000000"/>
              <w:left w:val="single" w:sz="4" w:space="0" w:color="000000"/>
              <w:bottom w:val="single" w:sz="4" w:space="0" w:color="000000"/>
              <w:right w:val="single" w:sz="4" w:space="0" w:color="000000"/>
            </w:tcBorders>
          </w:tcPr>
          <w:p w14:paraId="549FE0AD" w14:textId="77777777" w:rsidR="00E90468" w:rsidRDefault="00E90468" w:rsidP="00F5221E">
            <w:pPr>
              <w:pStyle w:val="TableParagraph"/>
              <w:ind w:left="133" w:right="131"/>
              <w:rPr>
                <w:b/>
                <w:sz w:val="24"/>
              </w:rPr>
            </w:pPr>
            <w:r>
              <w:rPr>
                <w:b/>
                <w:sz w:val="24"/>
              </w:rPr>
              <w:t>90 – 100</w:t>
            </w:r>
          </w:p>
        </w:tc>
        <w:tc>
          <w:tcPr>
            <w:tcW w:w="1618" w:type="dxa"/>
            <w:tcBorders>
              <w:top w:val="single" w:sz="4" w:space="0" w:color="000000"/>
              <w:left w:val="single" w:sz="4" w:space="0" w:color="000000"/>
              <w:bottom w:val="single" w:sz="4" w:space="0" w:color="000000"/>
            </w:tcBorders>
          </w:tcPr>
          <w:p w14:paraId="147B39A6" w14:textId="77777777" w:rsidR="00E90468" w:rsidRDefault="00E90468" w:rsidP="00F5221E">
            <w:pPr>
              <w:pStyle w:val="TableParagraph"/>
              <w:rPr>
                <w:b/>
                <w:sz w:val="24"/>
              </w:rPr>
            </w:pPr>
            <w:r>
              <w:rPr>
                <w:b/>
                <w:w w:val="96"/>
                <w:sz w:val="24"/>
              </w:rPr>
              <w:t>-</w:t>
            </w:r>
          </w:p>
        </w:tc>
      </w:tr>
      <w:tr w:rsidR="00E90468" w14:paraId="0F21B3F7" w14:textId="77777777" w:rsidTr="00F5221E">
        <w:trPr>
          <w:trHeight w:hRule="exact" w:val="470"/>
        </w:trPr>
        <w:tc>
          <w:tcPr>
            <w:tcW w:w="1886" w:type="dxa"/>
            <w:tcBorders>
              <w:top w:val="single" w:sz="4" w:space="0" w:color="000000"/>
              <w:bottom w:val="single" w:sz="4" w:space="0" w:color="000000"/>
              <w:right w:val="single" w:sz="4" w:space="0" w:color="000000"/>
            </w:tcBorders>
          </w:tcPr>
          <w:p w14:paraId="1EFC8367" w14:textId="77777777" w:rsidR="00E90468" w:rsidRDefault="00E90468" w:rsidP="00F5221E">
            <w:pPr>
              <w:pStyle w:val="TableParagraph"/>
              <w:ind w:left="143"/>
              <w:jc w:val="left"/>
              <w:rPr>
                <w:sz w:val="20"/>
              </w:rPr>
            </w:pPr>
            <w:r>
              <w:rPr>
                <w:b/>
                <w:sz w:val="24"/>
              </w:rPr>
              <w:t xml:space="preserve">No. 8   </w:t>
            </w:r>
            <w:r>
              <w:rPr>
                <w:sz w:val="20"/>
              </w:rPr>
              <w:t>(2.36 mm)</w:t>
            </w:r>
          </w:p>
        </w:tc>
        <w:tc>
          <w:tcPr>
            <w:tcW w:w="1488" w:type="dxa"/>
            <w:tcBorders>
              <w:top w:val="single" w:sz="4" w:space="0" w:color="000000"/>
              <w:left w:val="single" w:sz="4" w:space="0" w:color="000000"/>
              <w:bottom w:val="single" w:sz="4" w:space="0" w:color="000000"/>
              <w:right w:val="single" w:sz="4" w:space="0" w:color="000000"/>
            </w:tcBorders>
          </w:tcPr>
          <w:p w14:paraId="5849C056" w14:textId="77777777" w:rsidR="00E90468" w:rsidRDefault="00E90468" w:rsidP="00F5221E">
            <w:pPr>
              <w:pStyle w:val="TableParagraph"/>
              <w:ind w:left="129" w:right="131"/>
              <w:rPr>
                <w:b/>
                <w:sz w:val="24"/>
              </w:rPr>
            </w:pPr>
            <w:r>
              <w:rPr>
                <w:b/>
                <w:sz w:val="24"/>
              </w:rPr>
              <w:t>15 – 36</w:t>
            </w:r>
          </w:p>
        </w:tc>
        <w:tc>
          <w:tcPr>
            <w:tcW w:w="1478" w:type="dxa"/>
            <w:tcBorders>
              <w:top w:val="single" w:sz="4" w:space="0" w:color="000000"/>
              <w:left w:val="single" w:sz="4" w:space="0" w:color="000000"/>
              <w:bottom w:val="single" w:sz="4" w:space="0" w:color="000000"/>
              <w:right w:val="single" w:sz="4" w:space="0" w:color="000000"/>
            </w:tcBorders>
          </w:tcPr>
          <w:p w14:paraId="20648CBE" w14:textId="77777777" w:rsidR="00E90468" w:rsidRDefault="00E90468" w:rsidP="00F5221E">
            <w:pPr>
              <w:pStyle w:val="TableParagraph"/>
              <w:ind w:left="119" w:right="131"/>
              <w:rPr>
                <w:b/>
                <w:sz w:val="24"/>
              </w:rPr>
            </w:pPr>
            <w:r>
              <w:rPr>
                <w:b/>
                <w:sz w:val="24"/>
              </w:rPr>
              <w:t>20 – 50</w:t>
            </w:r>
          </w:p>
        </w:tc>
        <w:tc>
          <w:tcPr>
            <w:tcW w:w="1488" w:type="dxa"/>
            <w:tcBorders>
              <w:top w:val="single" w:sz="4" w:space="0" w:color="000000"/>
              <w:left w:val="single" w:sz="4" w:space="0" w:color="000000"/>
              <w:bottom w:val="single" w:sz="4" w:space="0" w:color="000000"/>
              <w:right w:val="single" w:sz="4" w:space="0" w:color="000000"/>
            </w:tcBorders>
          </w:tcPr>
          <w:p w14:paraId="4C782545" w14:textId="77777777" w:rsidR="00E90468" w:rsidRDefault="00E90468" w:rsidP="00F5221E">
            <w:pPr>
              <w:pStyle w:val="TableParagraph"/>
              <w:ind w:left="129" w:right="131"/>
              <w:rPr>
                <w:b/>
                <w:sz w:val="24"/>
              </w:rPr>
            </w:pPr>
            <w:r>
              <w:rPr>
                <w:b/>
                <w:sz w:val="24"/>
              </w:rPr>
              <w:t>30 – 55</w:t>
            </w:r>
          </w:p>
        </w:tc>
        <w:tc>
          <w:tcPr>
            <w:tcW w:w="1488" w:type="dxa"/>
            <w:tcBorders>
              <w:top w:val="single" w:sz="4" w:space="0" w:color="000000"/>
              <w:left w:val="single" w:sz="4" w:space="0" w:color="000000"/>
              <w:bottom w:val="single" w:sz="4" w:space="0" w:color="000000"/>
              <w:right w:val="single" w:sz="4" w:space="0" w:color="000000"/>
            </w:tcBorders>
          </w:tcPr>
          <w:p w14:paraId="383AB683" w14:textId="77777777" w:rsidR="00E90468" w:rsidRDefault="00E90468" w:rsidP="00F5221E">
            <w:pPr>
              <w:pStyle w:val="TableParagraph"/>
              <w:ind w:left="130" w:right="131"/>
              <w:rPr>
                <w:b/>
                <w:sz w:val="24"/>
              </w:rPr>
            </w:pPr>
            <w:r>
              <w:rPr>
                <w:b/>
                <w:sz w:val="24"/>
              </w:rPr>
              <w:t>90 max</w:t>
            </w:r>
          </w:p>
        </w:tc>
        <w:tc>
          <w:tcPr>
            <w:tcW w:w="1618" w:type="dxa"/>
            <w:tcBorders>
              <w:top w:val="single" w:sz="4" w:space="0" w:color="000000"/>
              <w:left w:val="single" w:sz="4" w:space="0" w:color="000000"/>
              <w:bottom w:val="single" w:sz="4" w:space="0" w:color="000000"/>
            </w:tcBorders>
          </w:tcPr>
          <w:p w14:paraId="3F788F64" w14:textId="148E0883" w:rsidR="00E90468" w:rsidRDefault="00E90468" w:rsidP="00F5221E">
            <w:pPr>
              <w:pStyle w:val="TableParagraph"/>
              <w:spacing w:before="100"/>
              <w:ind w:left="107" w:right="107"/>
              <w:rPr>
                <w:b/>
                <w:sz w:val="16"/>
              </w:rPr>
            </w:pPr>
            <w:del w:id="18" w:author="Crane, John E" w:date="2018-11-19T11:33:00Z">
              <w:r w:rsidDel="00584AA5">
                <w:rPr>
                  <w:b/>
                  <w:position w:val="-10"/>
                  <w:sz w:val="20"/>
                </w:rPr>
                <w:delText>PMF</w:delText>
              </w:r>
            </w:del>
            <w:ins w:id="19" w:author="Crane, John E" w:date="2018-11-19T11:33:00Z">
              <w:r w:rsidR="00584AA5">
                <w:rPr>
                  <w:b/>
                  <w:position w:val="-10"/>
                  <w:sz w:val="20"/>
                </w:rPr>
                <w:t>JMF</w:t>
              </w:r>
            </w:ins>
            <w:r>
              <w:rPr>
                <w:b/>
                <w:position w:val="-10"/>
                <w:sz w:val="20"/>
              </w:rPr>
              <w:t xml:space="preserve"> ± 6 </w:t>
            </w:r>
            <w:r>
              <w:rPr>
                <w:b/>
                <w:sz w:val="16"/>
              </w:rPr>
              <w:t>(Note 1)</w:t>
            </w:r>
          </w:p>
        </w:tc>
      </w:tr>
      <w:tr w:rsidR="00E90468" w14:paraId="02F5E0B4" w14:textId="77777777" w:rsidTr="00F5221E">
        <w:trPr>
          <w:trHeight w:hRule="exact" w:val="461"/>
        </w:trPr>
        <w:tc>
          <w:tcPr>
            <w:tcW w:w="1886" w:type="dxa"/>
            <w:tcBorders>
              <w:top w:val="single" w:sz="4" w:space="0" w:color="000000"/>
              <w:bottom w:val="single" w:sz="4" w:space="0" w:color="000000"/>
              <w:right w:val="single" w:sz="4" w:space="0" w:color="000000"/>
            </w:tcBorders>
          </w:tcPr>
          <w:p w14:paraId="1B01CCE5" w14:textId="77777777" w:rsidR="00E90468" w:rsidRDefault="00E90468" w:rsidP="00F5221E">
            <w:pPr>
              <w:pStyle w:val="TableParagraph"/>
              <w:ind w:left="115"/>
              <w:jc w:val="left"/>
              <w:rPr>
                <w:sz w:val="20"/>
              </w:rPr>
            </w:pPr>
            <w:r>
              <w:rPr>
                <w:b/>
                <w:sz w:val="24"/>
              </w:rPr>
              <w:t xml:space="preserve">No. 16  </w:t>
            </w:r>
            <w:r>
              <w:rPr>
                <w:sz w:val="20"/>
              </w:rPr>
              <w:t>(1.18 mm)</w:t>
            </w:r>
          </w:p>
        </w:tc>
        <w:tc>
          <w:tcPr>
            <w:tcW w:w="1488" w:type="dxa"/>
            <w:tcBorders>
              <w:top w:val="single" w:sz="4" w:space="0" w:color="000000"/>
              <w:left w:val="single" w:sz="4" w:space="0" w:color="000000"/>
              <w:bottom w:val="single" w:sz="4" w:space="0" w:color="000000"/>
              <w:right w:val="single" w:sz="4" w:space="0" w:color="000000"/>
            </w:tcBorders>
          </w:tcPr>
          <w:p w14:paraId="2F1E2F94" w14:textId="77777777" w:rsidR="00E90468" w:rsidRDefault="00E90468" w:rsidP="00F5221E">
            <w:pPr>
              <w:pStyle w:val="TableParagraph"/>
              <w:spacing w:before="6"/>
              <w:ind w:left="57"/>
              <w:rPr>
                <w:b/>
                <w:sz w:val="24"/>
              </w:rPr>
            </w:pPr>
            <w:r>
              <w:rPr>
                <w:b/>
                <w:w w:val="96"/>
                <w:sz w:val="24"/>
              </w:rPr>
              <w:t>-</w:t>
            </w:r>
          </w:p>
        </w:tc>
        <w:tc>
          <w:tcPr>
            <w:tcW w:w="1478" w:type="dxa"/>
            <w:tcBorders>
              <w:top w:val="single" w:sz="4" w:space="0" w:color="000000"/>
              <w:left w:val="single" w:sz="4" w:space="0" w:color="000000"/>
              <w:bottom w:val="single" w:sz="4" w:space="0" w:color="000000"/>
              <w:right w:val="single" w:sz="4" w:space="0" w:color="000000"/>
            </w:tcBorders>
          </w:tcPr>
          <w:p w14:paraId="3414180F" w14:textId="77777777" w:rsidR="00E90468" w:rsidRDefault="00E90468" w:rsidP="00F5221E">
            <w:pPr>
              <w:pStyle w:val="TableParagraph"/>
              <w:spacing w:before="6"/>
              <w:ind w:left="48"/>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01EBC262" w14:textId="77777777" w:rsidR="00E90468" w:rsidRDefault="00E90468" w:rsidP="00F5221E">
            <w:pPr>
              <w:pStyle w:val="TableParagraph"/>
              <w:spacing w:before="6"/>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4C8CCF4A" w14:textId="77777777" w:rsidR="00E90468" w:rsidRDefault="00E90468" w:rsidP="00F5221E">
            <w:pPr>
              <w:pStyle w:val="TableParagraph"/>
              <w:ind w:left="129" w:right="131"/>
              <w:rPr>
                <w:b/>
                <w:sz w:val="24"/>
              </w:rPr>
            </w:pPr>
            <w:r>
              <w:rPr>
                <w:b/>
                <w:sz w:val="24"/>
              </w:rPr>
              <w:t>40 – 65</w:t>
            </w:r>
          </w:p>
        </w:tc>
        <w:tc>
          <w:tcPr>
            <w:tcW w:w="1618" w:type="dxa"/>
            <w:tcBorders>
              <w:top w:val="single" w:sz="4" w:space="0" w:color="000000"/>
              <w:left w:val="single" w:sz="4" w:space="0" w:color="000000"/>
              <w:bottom w:val="single" w:sz="4" w:space="0" w:color="000000"/>
            </w:tcBorders>
          </w:tcPr>
          <w:p w14:paraId="50F931BC" w14:textId="27E94C21" w:rsidR="00E90468" w:rsidRDefault="00E90468" w:rsidP="00F5221E">
            <w:pPr>
              <w:pStyle w:val="TableParagraph"/>
              <w:spacing w:before="100"/>
              <w:ind w:left="107" w:right="107"/>
              <w:rPr>
                <w:b/>
                <w:sz w:val="16"/>
              </w:rPr>
            </w:pPr>
            <w:del w:id="20" w:author="Crane, John E" w:date="2018-11-19T11:33:00Z">
              <w:r w:rsidDel="00584AA5">
                <w:rPr>
                  <w:b/>
                  <w:position w:val="-10"/>
                  <w:sz w:val="20"/>
                </w:rPr>
                <w:delText>PMF</w:delText>
              </w:r>
            </w:del>
            <w:ins w:id="21" w:author="Crane, John E" w:date="2018-11-19T11:33:00Z">
              <w:r w:rsidR="00584AA5">
                <w:rPr>
                  <w:b/>
                  <w:position w:val="-10"/>
                  <w:sz w:val="20"/>
                </w:rPr>
                <w:t>JMF</w:t>
              </w:r>
            </w:ins>
            <w:r>
              <w:rPr>
                <w:b/>
                <w:position w:val="-10"/>
                <w:sz w:val="20"/>
              </w:rPr>
              <w:t xml:space="preserve"> ± 5 </w:t>
            </w:r>
            <w:r>
              <w:rPr>
                <w:b/>
                <w:sz w:val="16"/>
              </w:rPr>
              <w:t>(Note 2)</w:t>
            </w:r>
          </w:p>
        </w:tc>
      </w:tr>
      <w:tr w:rsidR="00E90468" w14:paraId="14003FAF" w14:textId="77777777" w:rsidTr="00F5221E">
        <w:trPr>
          <w:trHeight w:hRule="exact" w:val="470"/>
        </w:trPr>
        <w:tc>
          <w:tcPr>
            <w:tcW w:w="1886" w:type="dxa"/>
            <w:tcBorders>
              <w:top w:val="single" w:sz="4" w:space="0" w:color="000000"/>
              <w:bottom w:val="single" w:sz="4" w:space="0" w:color="000000"/>
              <w:right w:val="single" w:sz="4" w:space="0" w:color="000000"/>
            </w:tcBorders>
          </w:tcPr>
          <w:p w14:paraId="2DB9FFFB" w14:textId="77777777" w:rsidR="00E90468" w:rsidRDefault="00E90468" w:rsidP="00F5221E">
            <w:pPr>
              <w:pStyle w:val="TableParagraph"/>
              <w:spacing w:before="140"/>
              <w:ind w:left="153"/>
              <w:jc w:val="left"/>
              <w:rPr>
                <w:sz w:val="20"/>
              </w:rPr>
            </w:pPr>
            <w:r>
              <w:rPr>
                <w:b/>
                <w:sz w:val="24"/>
              </w:rPr>
              <w:t xml:space="preserve">No. 30  </w:t>
            </w:r>
            <w:r>
              <w:rPr>
                <w:sz w:val="20"/>
              </w:rPr>
              <w:t>(600 µm)</w:t>
            </w:r>
          </w:p>
        </w:tc>
        <w:tc>
          <w:tcPr>
            <w:tcW w:w="1488" w:type="dxa"/>
            <w:tcBorders>
              <w:top w:val="single" w:sz="4" w:space="0" w:color="000000"/>
              <w:left w:val="single" w:sz="4" w:space="0" w:color="000000"/>
              <w:bottom w:val="single" w:sz="4" w:space="0" w:color="000000"/>
              <w:right w:val="single" w:sz="4" w:space="0" w:color="000000"/>
            </w:tcBorders>
          </w:tcPr>
          <w:p w14:paraId="539E0891" w14:textId="77777777" w:rsidR="00E90468" w:rsidRDefault="00E90468" w:rsidP="00F5221E">
            <w:pPr>
              <w:pStyle w:val="TableParagraph"/>
              <w:spacing w:before="16"/>
              <w:ind w:left="57"/>
              <w:rPr>
                <w:b/>
                <w:sz w:val="24"/>
              </w:rPr>
            </w:pPr>
            <w:r>
              <w:rPr>
                <w:b/>
                <w:w w:val="96"/>
                <w:sz w:val="24"/>
              </w:rPr>
              <w:t>-</w:t>
            </w:r>
          </w:p>
        </w:tc>
        <w:tc>
          <w:tcPr>
            <w:tcW w:w="1478" w:type="dxa"/>
            <w:tcBorders>
              <w:top w:val="single" w:sz="4" w:space="0" w:color="000000"/>
              <w:left w:val="single" w:sz="4" w:space="0" w:color="000000"/>
              <w:bottom w:val="single" w:sz="4" w:space="0" w:color="000000"/>
              <w:right w:val="single" w:sz="4" w:space="0" w:color="000000"/>
            </w:tcBorders>
          </w:tcPr>
          <w:p w14:paraId="70BB7EFC" w14:textId="77777777" w:rsidR="00E90468" w:rsidRDefault="00E90468" w:rsidP="00F5221E">
            <w:pPr>
              <w:pStyle w:val="TableParagraph"/>
              <w:spacing w:before="16"/>
              <w:ind w:left="48"/>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6403815B" w14:textId="77777777" w:rsidR="00E90468" w:rsidRDefault="00E90468" w:rsidP="00F5221E">
            <w:pPr>
              <w:pStyle w:val="TableParagraph"/>
              <w:spacing w:before="16"/>
              <w:ind w:left="57"/>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75866AFA" w14:textId="77777777" w:rsidR="00E90468" w:rsidRDefault="00E90468" w:rsidP="00F5221E">
            <w:pPr>
              <w:pStyle w:val="TableParagraph"/>
              <w:spacing w:before="16"/>
              <w:ind w:left="57"/>
              <w:rPr>
                <w:b/>
                <w:sz w:val="24"/>
              </w:rPr>
            </w:pPr>
            <w:r>
              <w:rPr>
                <w:b/>
                <w:w w:val="96"/>
                <w:sz w:val="24"/>
              </w:rPr>
              <w:t>-</w:t>
            </w:r>
          </w:p>
        </w:tc>
        <w:tc>
          <w:tcPr>
            <w:tcW w:w="1618" w:type="dxa"/>
            <w:tcBorders>
              <w:top w:val="single" w:sz="4" w:space="0" w:color="000000"/>
              <w:left w:val="single" w:sz="4" w:space="0" w:color="000000"/>
              <w:bottom w:val="single" w:sz="4" w:space="0" w:color="000000"/>
            </w:tcBorders>
          </w:tcPr>
          <w:p w14:paraId="40C300BE" w14:textId="77777777" w:rsidR="00E90468" w:rsidRDefault="00E90468" w:rsidP="00F5221E">
            <w:pPr>
              <w:pStyle w:val="TableParagraph"/>
              <w:spacing w:before="16"/>
              <w:rPr>
                <w:b/>
                <w:sz w:val="24"/>
              </w:rPr>
            </w:pPr>
            <w:r>
              <w:rPr>
                <w:b/>
                <w:w w:val="96"/>
                <w:sz w:val="24"/>
              </w:rPr>
              <w:t>-</w:t>
            </w:r>
          </w:p>
        </w:tc>
      </w:tr>
      <w:tr w:rsidR="00E90468" w14:paraId="5B61FFF6" w14:textId="77777777" w:rsidTr="00F5221E">
        <w:trPr>
          <w:trHeight w:hRule="exact" w:val="470"/>
        </w:trPr>
        <w:tc>
          <w:tcPr>
            <w:tcW w:w="1886" w:type="dxa"/>
            <w:tcBorders>
              <w:top w:val="single" w:sz="4" w:space="0" w:color="000000"/>
              <w:bottom w:val="single" w:sz="4" w:space="0" w:color="000000"/>
              <w:right w:val="single" w:sz="4" w:space="0" w:color="000000"/>
            </w:tcBorders>
          </w:tcPr>
          <w:p w14:paraId="6897DB10" w14:textId="77777777" w:rsidR="00E90468" w:rsidRDefault="00E90468" w:rsidP="00F5221E">
            <w:pPr>
              <w:pStyle w:val="TableParagraph"/>
              <w:spacing w:before="140"/>
              <w:ind w:left="153"/>
              <w:jc w:val="left"/>
              <w:rPr>
                <w:sz w:val="20"/>
              </w:rPr>
            </w:pPr>
            <w:r>
              <w:rPr>
                <w:b/>
                <w:sz w:val="24"/>
              </w:rPr>
              <w:t xml:space="preserve">No. 50  </w:t>
            </w:r>
            <w:r>
              <w:rPr>
                <w:sz w:val="20"/>
              </w:rPr>
              <w:t>(300 µm)</w:t>
            </w:r>
          </w:p>
        </w:tc>
        <w:tc>
          <w:tcPr>
            <w:tcW w:w="1488" w:type="dxa"/>
            <w:tcBorders>
              <w:top w:val="single" w:sz="4" w:space="0" w:color="000000"/>
              <w:left w:val="single" w:sz="4" w:space="0" w:color="000000"/>
              <w:bottom w:val="single" w:sz="4" w:space="0" w:color="000000"/>
              <w:right w:val="single" w:sz="4" w:space="0" w:color="000000"/>
            </w:tcBorders>
          </w:tcPr>
          <w:p w14:paraId="24BBE163" w14:textId="77777777" w:rsidR="00E90468" w:rsidRDefault="00E90468" w:rsidP="00F5221E">
            <w:pPr>
              <w:pStyle w:val="TableParagraph"/>
              <w:spacing w:before="16"/>
              <w:ind w:left="57"/>
              <w:rPr>
                <w:b/>
                <w:sz w:val="24"/>
              </w:rPr>
            </w:pPr>
            <w:r>
              <w:rPr>
                <w:b/>
                <w:w w:val="96"/>
                <w:sz w:val="24"/>
              </w:rPr>
              <w:t>-</w:t>
            </w:r>
          </w:p>
        </w:tc>
        <w:tc>
          <w:tcPr>
            <w:tcW w:w="1478" w:type="dxa"/>
            <w:tcBorders>
              <w:top w:val="single" w:sz="4" w:space="0" w:color="000000"/>
              <w:left w:val="single" w:sz="4" w:space="0" w:color="000000"/>
              <w:bottom w:val="single" w:sz="4" w:space="0" w:color="000000"/>
              <w:right w:val="single" w:sz="4" w:space="0" w:color="000000"/>
            </w:tcBorders>
          </w:tcPr>
          <w:p w14:paraId="56C24E02" w14:textId="77777777" w:rsidR="00E90468" w:rsidRDefault="00E90468" w:rsidP="00F5221E">
            <w:pPr>
              <w:pStyle w:val="TableParagraph"/>
              <w:spacing w:before="16"/>
              <w:ind w:right="7"/>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773781A8" w14:textId="77777777" w:rsidR="00E90468" w:rsidRDefault="00E90468" w:rsidP="00F5221E">
            <w:pPr>
              <w:pStyle w:val="TableParagraph"/>
              <w:spacing w:before="16"/>
              <w:ind w:left="57"/>
              <w:rPr>
                <w:b/>
                <w:sz w:val="24"/>
              </w:rPr>
            </w:pPr>
            <w:r>
              <w:rPr>
                <w:b/>
                <w:w w:val="96"/>
                <w:sz w:val="24"/>
              </w:rPr>
              <w:t>-</w:t>
            </w:r>
          </w:p>
        </w:tc>
        <w:tc>
          <w:tcPr>
            <w:tcW w:w="1488" w:type="dxa"/>
            <w:tcBorders>
              <w:top w:val="single" w:sz="4" w:space="0" w:color="000000"/>
              <w:left w:val="single" w:sz="4" w:space="0" w:color="000000"/>
              <w:bottom w:val="single" w:sz="4" w:space="0" w:color="000000"/>
              <w:right w:val="single" w:sz="4" w:space="0" w:color="000000"/>
            </w:tcBorders>
          </w:tcPr>
          <w:p w14:paraId="27760F8E" w14:textId="77777777" w:rsidR="00E90468" w:rsidRDefault="00E90468" w:rsidP="00F5221E">
            <w:pPr>
              <w:pStyle w:val="TableParagraph"/>
              <w:spacing w:before="16"/>
              <w:rPr>
                <w:b/>
                <w:sz w:val="24"/>
              </w:rPr>
            </w:pPr>
            <w:r>
              <w:rPr>
                <w:b/>
                <w:w w:val="96"/>
                <w:sz w:val="24"/>
              </w:rPr>
              <w:t>-</w:t>
            </w:r>
          </w:p>
        </w:tc>
        <w:tc>
          <w:tcPr>
            <w:tcW w:w="1618" w:type="dxa"/>
            <w:tcBorders>
              <w:top w:val="single" w:sz="4" w:space="0" w:color="000000"/>
              <w:left w:val="single" w:sz="4" w:space="0" w:color="000000"/>
              <w:bottom w:val="single" w:sz="4" w:space="0" w:color="000000"/>
            </w:tcBorders>
          </w:tcPr>
          <w:p w14:paraId="773F886F" w14:textId="77777777" w:rsidR="00E90468" w:rsidRDefault="00E90468" w:rsidP="00F5221E">
            <w:pPr>
              <w:pStyle w:val="TableParagraph"/>
              <w:spacing w:before="140"/>
              <w:rPr>
                <w:b/>
                <w:sz w:val="24"/>
              </w:rPr>
            </w:pPr>
            <w:r>
              <w:rPr>
                <w:b/>
                <w:w w:val="96"/>
                <w:sz w:val="24"/>
              </w:rPr>
              <w:t>-</w:t>
            </w:r>
          </w:p>
        </w:tc>
      </w:tr>
      <w:tr w:rsidR="00E90468" w14:paraId="1B41F5A2" w14:textId="77777777" w:rsidTr="00F5221E">
        <w:trPr>
          <w:trHeight w:hRule="exact" w:val="485"/>
        </w:trPr>
        <w:tc>
          <w:tcPr>
            <w:tcW w:w="1886" w:type="dxa"/>
            <w:tcBorders>
              <w:top w:val="single" w:sz="4" w:space="0" w:color="000000"/>
              <w:right w:val="single" w:sz="4" w:space="0" w:color="000000"/>
            </w:tcBorders>
          </w:tcPr>
          <w:p w14:paraId="59A56119" w14:textId="77777777" w:rsidR="00E90468" w:rsidRDefault="00E90468" w:rsidP="00F5221E">
            <w:pPr>
              <w:pStyle w:val="TableParagraph"/>
              <w:ind w:left="143"/>
              <w:jc w:val="left"/>
              <w:rPr>
                <w:sz w:val="20"/>
              </w:rPr>
            </w:pPr>
            <w:r>
              <w:rPr>
                <w:b/>
                <w:sz w:val="24"/>
              </w:rPr>
              <w:t xml:space="preserve">No. 200  </w:t>
            </w:r>
            <w:r>
              <w:rPr>
                <w:sz w:val="20"/>
              </w:rPr>
              <w:t>(75 µm)</w:t>
            </w:r>
          </w:p>
        </w:tc>
        <w:tc>
          <w:tcPr>
            <w:tcW w:w="1488" w:type="dxa"/>
            <w:tcBorders>
              <w:top w:val="single" w:sz="4" w:space="0" w:color="000000"/>
              <w:left w:val="single" w:sz="4" w:space="0" w:color="000000"/>
              <w:right w:val="single" w:sz="4" w:space="0" w:color="000000"/>
            </w:tcBorders>
          </w:tcPr>
          <w:p w14:paraId="388AE907" w14:textId="77777777" w:rsidR="00E90468" w:rsidRDefault="00E90468" w:rsidP="00F5221E">
            <w:pPr>
              <w:pStyle w:val="TableParagraph"/>
              <w:ind w:left="138" w:right="131"/>
              <w:rPr>
                <w:b/>
                <w:sz w:val="24"/>
              </w:rPr>
            </w:pPr>
            <w:r>
              <w:rPr>
                <w:b/>
                <w:sz w:val="24"/>
              </w:rPr>
              <w:t>1.0 – 6.0</w:t>
            </w:r>
          </w:p>
        </w:tc>
        <w:tc>
          <w:tcPr>
            <w:tcW w:w="1478" w:type="dxa"/>
            <w:tcBorders>
              <w:top w:val="single" w:sz="4" w:space="0" w:color="000000"/>
              <w:left w:val="single" w:sz="4" w:space="0" w:color="000000"/>
              <w:right w:val="single" w:sz="4" w:space="0" w:color="000000"/>
            </w:tcBorders>
          </w:tcPr>
          <w:p w14:paraId="441A8F6E" w14:textId="77777777" w:rsidR="00E90468" w:rsidRDefault="00E90468" w:rsidP="00F5221E">
            <w:pPr>
              <w:pStyle w:val="TableParagraph"/>
              <w:ind w:left="130" w:right="130"/>
              <w:rPr>
                <w:b/>
                <w:sz w:val="24"/>
              </w:rPr>
            </w:pPr>
            <w:r>
              <w:rPr>
                <w:b/>
                <w:sz w:val="24"/>
              </w:rPr>
              <w:t>2.0 – 8.0</w:t>
            </w:r>
          </w:p>
        </w:tc>
        <w:tc>
          <w:tcPr>
            <w:tcW w:w="1488" w:type="dxa"/>
            <w:tcBorders>
              <w:top w:val="single" w:sz="4" w:space="0" w:color="000000"/>
              <w:left w:val="single" w:sz="4" w:space="0" w:color="000000"/>
              <w:right w:val="single" w:sz="4" w:space="0" w:color="000000"/>
            </w:tcBorders>
          </w:tcPr>
          <w:p w14:paraId="49FD394A" w14:textId="77777777" w:rsidR="00E90468" w:rsidRDefault="00E90468" w:rsidP="00F5221E">
            <w:pPr>
              <w:pStyle w:val="TableParagraph"/>
              <w:ind w:left="138" w:right="131"/>
              <w:rPr>
                <w:b/>
                <w:sz w:val="24"/>
              </w:rPr>
            </w:pPr>
            <w:r>
              <w:rPr>
                <w:b/>
                <w:sz w:val="24"/>
              </w:rPr>
              <w:t>2.0 – 9.0</w:t>
            </w:r>
          </w:p>
        </w:tc>
        <w:tc>
          <w:tcPr>
            <w:tcW w:w="1488" w:type="dxa"/>
            <w:tcBorders>
              <w:top w:val="single" w:sz="4" w:space="0" w:color="000000"/>
              <w:left w:val="single" w:sz="4" w:space="0" w:color="000000"/>
              <w:right w:val="single" w:sz="4" w:space="0" w:color="000000"/>
            </w:tcBorders>
          </w:tcPr>
          <w:p w14:paraId="128BACEB" w14:textId="77777777" w:rsidR="00E90468" w:rsidRDefault="00E90468" w:rsidP="00F5221E">
            <w:pPr>
              <w:pStyle w:val="TableParagraph"/>
              <w:ind w:left="135" w:right="131"/>
              <w:rPr>
                <w:b/>
                <w:sz w:val="24"/>
              </w:rPr>
            </w:pPr>
            <w:r>
              <w:rPr>
                <w:b/>
                <w:sz w:val="24"/>
              </w:rPr>
              <w:t>3.0 – 11.0</w:t>
            </w:r>
          </w:p>
        </w:tc>
        <w:tc>
          <w:tcPr>
            <w:tcW w:w="1618" w:type="dxa"/>
            <w:tcBorders>
              <w:top w:val="single" w:sz="4" w:space="0" w:color="000000"/>
              <w:left w:val="single" w:sz="4" w:space="0" w:color="000000"/>
            </w:tcBorders>
          </w:tcPr>
          <w:p w14:paraId="13756F77" w14:textId="77777777" w:rsidR="00E90468" w:rsidRDefault="00E90468" w:rsidP="00F5221E">
            <w:pPr>
              <w:pStyle w:val="TableParagraph"/>
              <w:rPr>
                <w:b/>
                <w:sz w:val="24"/>
              </w:rPr>
            </w:pPr>
            <w:r>
              <w:rPr>
                <w:b/>
                <w:w w:val="96"/>
                <w:sz w:val="24"/>
              </w:rPr>
              <w:t>-</w:t>
            </w:r>
          </w:p>
        </w:tc>
      </w:tr>
    </w:tbl>
    <w:p w14:paraId="4C7913AE" w14:textId="77777777" w:rsidR="00E90468" w:rsidRDefault="00E90468" w:rsidP="00E90468">
      <w:pPr>
        <w:pStyle w:val="BodyText"/>
        <w:spacing w:before="3"/>
        <w:rPr>
          <w:b/>
          <w:sz w:val="14"/>
        </w:rPr>
      </w:pPr>
    </w:p>
    <w:p w14:paraId="5BF4CD28" w14:textId="77777777" w:rsidR="00E90468" w:rsidRDefault="00E90468" w:rsidP="00E90468">
      <w:pPr>
        <w:tabs>
          <w:tab w:val="left" w:pos="5515"/>
        </w:tabs>
        <w:spacing w:before="91"/>
        <w:ind w:left="1791"/>
      </w:pPr>
      <w:r>
        <w:rPr>
          <w:b/>
          <w:spacing w:val="2"/>
          <w:sz w:val="22"/>
        </w:rPr>
        <w:t xml:space="preserve">Note </w:t>
      </w:r>
      <w:r>
        <w:rPr>
          <w:b/>
          <w:spacing w:val="4"/>
          <w:sz w:val="22"/>
        </w:rPr>
        <w:t xml:space="preserve">1:  </w:t>
      </w:r>
      <w:r>
        <w:rPr>
          <w:sz w:val="22"/>
        </w:rPr>
        <w:t>All mixes</w:t>
      </w:r>
      <w:r>
        <w:rPr>
          <w:spacing w:val="-33"/>
          <w:sz w:val="22"/>
        </w:rPr>
        <w:t xml:space="preserve"> </w:t>
      </w:r>
      <w:r>
        <w:rPr>
          <w:sz w:val="22"/>
        </w:rPr>
        <w:t>except</w:t>
      </w:r>
      <w:r>
        <w:rPr>
          <w:spacing w:val="4"/>
          <w:sz w:val="22"/>
        </w:rPr>
        <w:t xml:space="preserve"> </w:t>
      </w:r>
      <w:r>
        <w:rPr>
          <w:spacing w:val="3"/>
          <w:sz w:val="22"/>
        </w:rPr>
        <w:t>Wearing-III.</w:t>
      </w:r>
      <w:r>
        <w:rPr>
          <w:spacing w:val="3"/>
          <w:sz w:val="22"/>
        </w:rPr>
        <w:tab/>
      </w:r>
      <w:r>
        <w:rPr>
          <w:b/>
          <w:sz w:val="22"/>
        </w:rPr>
        <w:t xml:space="preserve">Note </w:t>
      </w:r>
      <w:r>
        <w:rPr>
          <w:b/>
          <w:spacing w:val="3"/>
          <w:sz w:val="22"/>
        </w:rPr>
        <w:t xml:space="preserve">2: </w:t>
      </w:r>
      <w:r>
        <w:rPr>
          <w:spacing w:val="2"/>
          <w:sz w:val="22"/>
        </w:rPr>
        <w:t>Wearing-III</w:t>
      </w:r>
      <w:r>
        <w:rPr>
          <w:spacing w:val="-1"/>
          <w:sz w:val="22"/>
        </w:rPr>
        <w:t xml:space="preserve"> </w:t>
      </w:r>
      <w:r>
        <w:rPr>
          <w:sz w:val="22"/>
        </w:rPr>
        <w:t>only.</w:t>
      </w:r>
    </w:p>
    <w:p w14:paraId="596F544B" w14:textId="77777777" w:rsidR="00E90468" w:rsidRDefault="00E90468" w:rsidP="00E90468">
      <w:pPr>
        <w:sectPr w:rsidR="00E90468">
          <w:pgSz w:w="12240" w:h="15840"/>
          <w:pgMar w:top="2120" w:right="1200" w:bottom="280" w:left="1300" w:header="986" w:footer="0" w:gutter="0"/>
          <w:cols w:space="720"/>
        </w:sectPr>
      </w:pPr>
    </w:p>
    <w:p w14:paraId="1AE9B534" w14:textId="77777777" w:rsidR="00E90468" w:rsidRDefault="00E90468" w:rsidP="009203E2">
      <w:pPr>
        <w:pStyle w:val="Normal2"/>
      </w:pPr>
      <w:r>
        <w:lastRenderedPageBreak/>
        <w:t xml:space="preserve">After each of the field </w:t>
      </w:r>
      <w:r>
        <w:rPr>
          <w:spacing w:val="2"/>
        </w:rPr>
        <w:t xml:space="preserve">design </w:t>
      </w:r>
      <w:r>
        <w:t xml:space="preserve">verification samples is tested, the results shall be </w:t>
      </w:r>
      <w:r>
        <w:rPr>
          <w:spacing w:val="-3"/>
        </w:rPr>
        <w:t xml:space="preserve">evaluated </w:t>
      </w:r>
      <w:r>
        <w:t xml:space="preserve">to determine conformance to the </w:t>
      </w:r>
      <w:r>
        <w:rPr>
          <w:spacing w:val="-3"/>
        </w:rPr>
        <w:t xml:space="preserve">verification </w:t>
      </w:r>
      <w:r>
        <w:t xml:space="preserve">requirements. If any </w:t>
      </w:r>
      <w:r>
        <w:rPr>
          <w:spacing w:val="-3"/>
        </w:rPr>
        <w:t xml:space="preserve">test </w:t>
      </w:r>
      <w:r>
        <w:t>results</w:t>
      </w:r>
      <w:r>
        <w:rPr>
          <w:spacing w:val="-16"/>
        </w:rPr>
        <w:t xml:space="preserve"> </w:t>
      </w:r>
      <w:r>
        <w:t>fall</w:t>
      </w:r>
      <w:r>
        <w:rPr>
          <w:spacing w:val="-22"/>
        </w:rPr>
        <w:t xml:space="preserve"> </w:t>
      </w:r>
      <w:r>
        <w:rPr>
          <w:spacing w:val="2"/>
        </w:rPr>
        <w:t>outside</w:t>
      </w:r>
      <w:r>
        <w:rPr>
          <w:spacing w:val="-29"/>
        </w:rPr>
        <w:t xml:space="preserve"> </w:t>
      </w:r>
      <w:r>
        <w:t>the</w:t>
      </w:r>
      <w:r>
        <w:rPr>
          <w:spacing w:val="-19"/>
        </w:rPr>
        <w:t xml:space="preserve"> </w:t>
      </w:r>
      <w:r>
        <w:t>allowable</w:t>
      </w:r>
      <w:r>
        <w:rPr>
          <w:spacing w:val="-16"/>
        </w:rPr>
        <w:t xml:space="preserve"> </w:t>
      </w:r>
      <w:r>
        <w:t>tolerance</w:t>
      </w:r>
      <w:r>
        <w:rPr>
          <w:spacing w:val="-18"/>
        </w:rPr>
        <w:t xml:space="preserve"> </w:t>
      </w:r>
      <w:r>
        <w:t>limits</w:t>
      </w:r>
      <w:r>
        <w:rPr>
          <w:spacing w:val="-20"/>
        </w:rPr>
        <w:t xml:space="preserve"> </w:t>
      </w:r>
      <w:r>
        <w:t>established</w:t>
      </w:r>
      <w:r>
        <w:rPr>
          <w:spacing w:val="-10"/>
        </w:rPr>
        <w:t xml:space="preserve"> </w:t>
      </w:r>
      <w:r>
        <w:t>in</w:t>
      </w:r>
      <w:r>
        <w:rPr>
          <w:spacing w:val="-19"/>
        </w:rPr>
        <w:t xml:space="preserve"> </w:t>
      </w:r>
      <w:r>
        <w:t>Table</w:t>
      </w:r>
      <w:r>
        <w:rPr>
          <w:spacing w:val="-19"/>
        </w:rPr>
        <w:t xml:space="preserve"> </w:t>
      </w:r>
      <w:r>
        <w:t>401.02.27A</w:t>
      </w:r>
      <w:r>
        <w:rPr>
          <w:spacing w:val="-22"/>
        </w:rPr>
        <w:t xml:space="preserve"> </w:t>
      </w:r>
      <w:r>
        <w:t xml:space="preserve">or </w:t>
      </w:r>
      <w:r>
        <w:rPr>
          <w:spacing w:val="-3"/>
        </w:rPr>
        <w:t xml:space="preserve">Table 401.02.27B </w:t>
      </w:r>
      <w:r>
        <w:t xml:space="preserve">then steps must be taken to make any necessary production adjustments to bring the mix back to </w:t>
      </w:r>
      <w:r>
        <w:rPr>
          <w:spacing w:val="-3"/>
        </w:rPr>
        <w:t xml:space="preserve">within </w:t>
      </w:r>
      <w:r>
        <w:t xml:space="preserve">specification limits. If, </w:t>
      </w:r>
      <w:r>
        <w:rPr>
          <w:spacing w:val="-3"/>
        </w:rPr>
        <w:t xml:space="preserve">after </w:t>
      </w:r>
      <w:r>
        <w:t xml:space="preserve">three samples, all of the design </w:t>
      </w:r>
      <w:r>
        <w:rPr>
          <w:spacing w:val="-3"/>
        </w:rPr>
        <w:t xml:space="preserve">criteria </w:t>
      </w:r>
      <w:r>
        <w:t xml:space="preserve">and </w:t>
      </w:r>
      <w:r>
        <w:rPr>
          <w:spacing w:val="-3"/>
        </w:rPr>
        <w:t xml:space="preserve">gradation </w:t>
      </w:r>
      <w:r>
        <w:t xml:space="preserve">requirements are </w:t>
      </w:r>
      <w:r>
        <w:rPr>
          <w:spacing w:val="-3"/>
        </w:rPr>
        <w:t xml:space="preserve">within </w:t>
      </w:r>
      <w:r>
        <w:rPr>
          <w:spacing w:val="-2"/>
        </w:rPr>
        <w:t xml:space="preserve">the </w:t>
      </w:r>
      <w:r>
        <w:t xml:space="preserve">allowable tolerance limits on at least one sample, then verification of the </w:t>
      </w:r>
      <w:r>
        <w:rPr>
          <w:spacing w:val="2"/>
        </w:rPr>
        <w:t xml:space="preserve">design </w:t>
      </w:r>
      <w:r>
        <w:t xml:space="preserve">is complete. If all criteria is not met, then three </w:t>
      </w:r>
      <w:r>
        <w:rPr>
          <w:spacing w:val="-3"/>
        </w:rPr>
        <w:t xml:space="preserve">additional </w:t>
      </w:r>
      <w:r>
        <w:t xml:space="preserve">samples shall be tested. </w:t>
      </w:r>
      <w:r>
        <w:rPr>
          <w:spacing w:val="-3"/>
        </w:rPr>
        <w:t xml:space="preserve">If, after </w:t>
      </w:r>
      <w:r>
        <w:t xml:space="preserve">six samples, the </w:t>
      </w:r>
      <w:r>
        <w:rPr>
          <w:spacing w:val="-3"/>
        </w:rPr>
        <w:t xml:space="preserve">Division </w:t>
      </w:r>
      <w:r>
        <w:t xml:space="preserve">determines that the mix </w:t>
      </w:r>
      <w:r>
        <w:rPr>
          <w:spacing w:val="-3"/>
        </w:rPr>
        <w:t xml:space="preserve">cannot </w:t>
      </w:r>
      <w:r>
        <w:t xml:space="preserve">be produced </w:t>
      </w:r>
      <w:r>
        <w:rPr>
          <w:spacing w:val="-3"/>
        </w:rPr>
        <w:t xml:space="preserve">within </w:t>
      </w:r>
      <w:r>
        <w:t>specification</w:t>
      </w:r>
      <w:r>
        <w:rPr>
          <w:spacing w:val="-35"/>
        </w:rPr>
        <w:t xml:space="preserve"> </w:t>
      </w:r>
      <w:r>
        <w:t>limits,</w:t>
      </w:r>
      <w:r>
        <w:rPr>
          <w:spacing w:val="-23"/>
        </w:rPr>
        <w:t xml:space="preserve"> </w:t>
      </w:r>
      <w:r>
        <w:t>then</w:t>
      </w:r>
      <w:r>
        <w:rPr>
          <w:spacing w:val="-20"/>
        </w:rPr>
        <w:t xml:space="preserve"> </w:t>
      </w:r>
      <w:r>
        <w:t>a</w:t>
      </w:r>
      <w:r>
        <w:rPr>
          <w:spacing w:val="-25"/>
        </w:rPr>
        <w:t xml:space="preserve"> </w:t>
      </w:r>
      <w:r>
        <w:t>new</w:t>
      </w:r>
      <w:r>
        <w:rPr>
          <w:spacing w:val="-29"/>
        </w:rPr>
        <w:t xml:space="preserve"> </w:t>
      </w:r>
      <w:r>
        <w:t>mix</w:t>
      </w:r>
      <w:r>
        <w:rPr>
          <w:spacing w:val="-22"/>
        </w:rPr>
        <w:t xml:space="preserve"> </w:t>
      </w:r>
      <w:r>
        <w:rPr>
          <w:spacing w:val="2"/>
        </w:rPr>
        <w:t>design</w:t>
      </w:r>
      <w:r>
        <w:rPr>
          <w:spacing w:val="-33"/>
        </w:rPr>
        <w:t xml:space="preserve"> </w:t>
      </w:r>
      <w:r>
        <w:t>will</w:t>
      </w:r>
      <w:r>
        <w:rPr>
          <w:spacing w:val="-25"/>
        </w:rPr>
        <w:t xml:space="preserve"> </w:t>
      </w:r>
      <w:r>
        <w:t>be</w:t>
      </w:r>
      <w:r>
        <w:rPr>
          <w:spacing w:val="-25"/>
        </w:rPr>
        <w:t xml:space="preserve"> </w:t>
      </w:r>
      <w:r>
        <w:t>required.</w:t>
      </w:r>
    </w:p>
    <w:p w14:paraId="33D3C5A6" w14:textId="5803303E" w:rsidR="00E90468" w:rsidRDefault="00E90468" w:rsidP="009203E2">
      <w:pPr>
        <w:pStyle w:val="Normal2"/>
      </w:pPr>
      <w:r>
        <w:t xml:space="preserve">The verified </w:t>
      </w:r>
      <w:del w:id="22" w:author="Crane, John E" w:date="2018-11-19T11:33:00Z">
        <w:r w:rsidDel="00584AA5">
          <w:delText>PMF</w:delText>
        </w:r>
      </w:del>
      <w:ins w:id="23" w:author="Crane, John E" w:date="2018-11-19T11:33:00Z">
        <w:r w:rsidR="00584AA5">
          <w:t>JMF</w:t>
        </w:r>
      </w:ins>
      <w:r>
        <w:t xml:space="preserve"> target for asphalt content </w:t>
      </w:r>
      <w:r>
        <w:rPr>
          <w:spacing w:val="2"/>
        </w:rPr>
        <w:t xml:space="preserve">shall be selected </w:t>
      </w:r>
      <w:r>
        <w:t xml:space="preserve">at a value within ± 0.2% </w:t>
      </w:r>
      <w:r>
        <w:rPr>
          <w:spacing w:val="2"/>
        </w:rPr>
        <w:t xml:space="preserve">of </w:t>
      </w:r>
      <w:r>
        <w:t xml:space="preserve">the approved </w:t>
      </w:r>
      <w:r>
        <w:rPr>
          <w:spacing w:val="4"/>
        </w:rPr>
        <w:t xml:space="preserve">design </w:t>
      </w:r>
      <w:r>
        <w:t xml:space="preserve">asphalt content </w:t>
      </w:r>
      <w:r>
        <w:rPr>
          <w:spacing w:val="4"/>
        </w:rPr>
        <w:t xml:space="preserve">using </w:t>
      </w:r>
      <w:r>
        <w:t xml:space="preserve">the results </w:t>
      </w:r>
      <w:r>
        <w:rPr>
          <w:spacing w:val="2"/>
        </w:rPr>
        <w:t xml:space="preserve">of </w:t>
      </w:r>
      <w:r>
        <w:t xml:space="preserve">the field verification testing to </w:t>
      </w:r>
      <w:r>
        <w:rPr>
          <w:spacing w:val="4"/>
        </w:rPr>
        <w:t xml:space="preserve">determine </w:t>
      </w:r>
      <w:r>
        <w:t xml:space="preserve">the appropriate value. The VMA </w:t>
      </w:r>
      <w:r>
        <w:rPr>
          <w:spacing w:val="3"/>
        </w:rPr>
        <w:t xml:space="preserve">production </w:t>
      </w:r>
      <w:r>
        <w:t xml:space="preserve">target </w:t>
      </w:r>
      <w:r>
        <w:rPr>
          <w:spacing w:val="2"/>
        </w:rPr>
        <w:t xml:space="preserve">shall be </w:t>
      </w:r>
      <w:r>
        <w:rPr>
          <w:spacing w:val="4"/>
        </w:rPr>
        <w:t xml:space="preserve">determined </w:t>
      </w:r>
      <w:r>
        <w:t xml:space="preserve">from the field verification test </w:t>
      </w:r>
      <w:r>
        <w:rPr>
          <w:spacing w:val="3"/>
        </w:rPr>
        <w:t xml:space="preserve">data </w:t>
      </w:r>
      <w:r>
        <w:t xml:space="preserve">at a value which also </w:t>
      </w:r>
      <w:r>
        <w:rPr>
          <w:spacing w:val="4"/>
        </w:rPr>
        <w:t xml:space="preserve">provided </w:t>
      </w:r>
      <w:r>
        <w:t xml:space="preserve">an air void content that was at </w:t>
      </w:r>
      <w:r>
        <w:rPr>
          <w:spacing w:val="2"/>
        </w:rPr>
        <w:t xml:space="preserve">or </w:t>
      </w:r>
      <w:r>
        <w:rPr>
          <w:spacing w:val="3"/>
        </w:rPr>
        <w:t xml:space="preserve">near </w:t>
      </w:r>
      <w:r>
        <w:t xml:space="preserve">the </w:t>
      </w:r>
      <w:del w:id="24" w:author="Crane, John E" w:date="2018-11-19T11:33:00Z">
        <w:r w:rsidDel="00584AA5">
          <w:delText>PMF</w:delText>
        </w:r>
      </w:del>
      <w:ins w:id="25" w:author="Crane, John E" w:date="2018-11-19T11:33:00Z">
        <w:r w:rsidR="00584AA5">
          <w:t>JMF</w:t>
        </w:r>
      </w:ins>
      <w:r>
        <w:t xml:space="preserve"> target air void content </w:t>
      </w:r>
      <w:r>
        <w:rPr>
          <w:spacing w:val="4"/>
        </w:rPr>
        <w:t xml:space="preserve">based </w:t>
      </w:r>
      <w:r>
        <w:rPr>
          <w:spacing w:val="2"/>
        </w:rPr>
        <w:t xml:space="preserve">on </w:t>
      </w:r>
      <w:r>
        <w:t xml:space="preserve">the results </w:t>
      </w:r>
      <w:r>
        <w:rPr>
          <w:spacing w:val="2"/>
        </w:rPr>
        <w:t xml:space="preserve">of </w:t>
      </w:r>
      <w:r>
        <w:t xml:space="preserve">the field verification testing. This value may </w:t>
      </w:r>
      <w:r>
        <w:rPr>
          <w:spacing w:val="3"/>
        </w:rPr>
        <w:t xml:space="preserve">be </w:t>
      </w:r>
      <w:r>
        <w:t xml:space="preserve">adjusted to </w:t>
      </w:r>
      <w:r>
        <w:rPr>
          <w:spacing w:val="4"/>
        </w:rPr>
        <w:t xml:space="preserve">optimize </w:t>
      </w:r>
      <w:r>
        <w:t xml:space="preserve">the ± 1.0 tolerance </w:t>
      </w:r>
      <w:r>
        <w:rPr>
          <w:spacing w:val="2"/>
        </w:rPr>
        <w:t xml:space="preserve">of </w:t>
      </w:r>
      <w:r>
        <w:t xml:space="preserve">Table 401.02.27C if the result is </w:t>
      </w:r>
      <w:r>
        <w:rPr>
          <w:spacing w:val="3"/>
        </w:rPr>
        <w:t xml:space="preserve">near </w:t>
      </w:r>
      <w:r>
        <w:t xml:space="preserve">the </w:t>
      </w:r>
      <w:r>
        <w:rPr>
          <w:spacing w:val="2"/>
        </w:rPr>
        <w:t xml:space="preserve">minimum </w:t>
      </w:r>
      <w:r>
        <w:t xml:space="preserve">allowable requirement. The </w:t>
      </w:r>
      <w:r>
        <w:rPr>
          <w:spacing w:val="4"/>
        </w:rPr>
        <w:t xml:space="preserve">production </w:t>
      </w:r>
      <w:r>
        <w:t xml:space="preserve">target for air voids shall remain at the </w:t>
      </w:r>
      <w:r>
        <w:rPr>
          <w:spacing w:val="2"/>
        </w:rPr>
        <w:t xml:space="preserve">medium </w:t>
      </w:r>
      <w:r>
        <w:t xml:space="preserve">value </w:t>
      </w:r>
      <w:r>
        <w:rPr>
          <w:spacing w:val="2"/>
        </w:rPr>
        <w:t xml:space="preserve">of </w:t>
      </w:r>
      <w:r>
        <w:t>the</w:t>
      </w:r>
      <w:r>
        <w:rPr>
          <w:spacing w:val="-38"/>
        </w:rPr>
        <w:t xml:space="preserve"> </w:t>
      </w:r>
      <w:r>
        <w:t>design.</w:t>
      </w:r>
    </w:p>
    <w:p w14:paraId="1453708D" w14:textId="77777777" w:rsidR="00E90468" w:rsidRDefault="00E90468" w:rsidP="009203E2">
      <w:pPr>
        <w:pStyle w:val="Normal2"/>
      </w:pPr>
      <w:r>
        <w:t xml:space="preserve">If the field design verification process is successful then a new target maximum density shall be </w:t>
      </w:r>
      <w:r>
        <w:rPr>
          <w:spacing w:val="-3"/>
        </w:rPr>
        <w:t xml:space="preserve">established </w:t>
      </w:r>
      <w:r>
        <w:t xml:space="preserve">for compaction </w:t>
      </w:r>
      <w:r>
        <w:rPr>
          <w:spacing w:val="-3"/>
        </w:rPr>
        <w:t xml:space="preserve">control </w:t>
      </w:r>
      <w:r>
        <w:t xml:space="preserve">by </w:t>
      </w:r>
      <w:r>
        <w:rPr>
          <w:spacing w:val="-3"/>
        </w:rPr>
        <w:t xml:space="preserve">averaging </w:t>
      </w:r>
      <w:r>
        <w:t xml:space="preserve">the maximum </w:t>
      </w:r>
      <w:r>
        <w:rPr>
          <w:spacing w:val="2"/>
        </w:rPr>
        <w:t xml:space="preserve">density </w:t>
      </w:r>
      <w:r>
        <w:t xml:space="preserve">results of all of the samples </w:t>
      </w:r>
      <w:r>
        <w:rPr>
          <w:spacing w:val="2"/>
        </w:rPr>
        <w:t xml:space="preserve">used </w:t>
      </w:r>
      <w:r>
        <w:t xml:space="preserve">for verification of the mix. The District will forward the verification test </w:t>
      </w:r>
      <w:r>
        <w:rPr>
          <w:spacing w:val="2"/>
        </w:rPr>
        <w:t xml:space="preserve">data </w:t>
      </w:r>
      <w:r>
        <w:t xml:space="preserve">to the Contract Administration Division, </w:t>
      </w:r>
      <w:r>
        <w:rPr>
          <w:w w:val="95"/>
        </w:rPr>
        <w:t>Materials</w:t>
      </w:r>
      <w:r>
        <w:rPr>
          <w:spacing w:val="22"/>
          <w:w w:val="95"/>
        </w:rPr>
        <w:t xml:space="preserve"> </w:t>
      </w:r>
      <w:r>
        <w:rPr>
          <w:w w:val="95"/>
        </w:rPr>
        <w:t>Section.</w:t>
      </w:r>
    </w:p>
    <w:p w14:paraId="1AE31B4A" w14:textId="043A19C0" w:rsidR="00E90468" w:rsidRDefault="00E90468" w:rsidP="009203E2">
      <w:pPr>
        <w:pStyle w:val="Normal2"/>
      </w:pPr>
      <w:r>
        <w:t xml:space="preserve">The maximum </w:t>
      </w:r>
      <w:r>
        <w:rPr>
          <w:spacing w:val="-3"/>
        </w:rPr>
        <w:t xml:space="preserve">allowable </w:t>
      </w:r>
      <w:r>
        <w:t xml:space="preserve">blend </w:t>
      </w:r>
      <w:r>
        <w:rPr>
          <w:spacing w:val="-3"/>
        </w:rPr>
        <w:t xml:space="preserve">change </w:t>
      </w:r>
      <w:r>
        <w:t xml:space="preserve">for a mix design shall be ten percent on </w:t>
      </w:r>
      <w:r>
        <w:rPr>
          <w:spacing w:val="-3"/>
        </w:rPr>
        <w:t xml:space="preserve">any </w:t>
      </w:r>
      <w:r>
        <w:t>single</w:t>
      </w:r>
      <w:r>
        <w:rPr>
          <w:spacing w:val="-17"/>
        </w:rPr>
        <w:t xml:space="preserve"> </w:t>
      </w:r>
      <w:r>
        <w:rPr>
          <w:spacing w:val="-3"/>
        </w:rPr>
        <w:t>aggregate</w:t>
      </w:r>
      <w:r>
        <w:rPr>
          <w:spacing w:val="-12"/>
        </w:rPr>
        <w:t xml:space="preserve"> </w:t>
      </w:r>
      <w:r>
        <w:t>component.</w:t>
      </w:r>
      <w:r>
        <w:rPr>
          <w:spacing w:val="41"/>
        </w:rPr>
        <w:t xml:space="preserve"> </w:t>
      </w:r>
      <w:r>
        <w:t>If</w:t>
      </w:r>
      <w:r>
        <w:rPr>
          <w:spacing w:val="-13"/>
        </w:rPr>
        <w:t xml:space="preserve"> </w:t>
      </w:r>
      <w:r>
        <w:t>an</w:t>
      </w:r>
      <w:r>
        <w:rPr>
          <w:spacing w:val="-9"/>
        </w:rPr>
        <w:t xml:space="preserve"> </w:t>
      </w:r>
      <w:r>
        <w:rPr>
          <w:spacing w:val="-3"/>
        </w:rPr>
        <w:t>aggregate</w:t>
      </w:r>
      <w:r>
        <w:rPr>
          <w:spacing w:val="-12"/>
        </w:rPr>
        <w:t xml:space="preserve"> </w:t>
      </w:r>
      <w:r>
        <w:t>blend</w:t>
      </w:r>
      <w:r>
        <w:rPr>
          <w:spacing w:val="-17"/>
        </w:rPr>
        <w:t xml:space="preserve"> </w:t>
      </w:r>
      <w:r>
        <w:rPr>
          <w:spacing w:val="-3"/>
        </w:rPr>
        <w:t>change</w:t>
      </w:r>
      <w:r>
        <w:rPr>
          <w:spacing w:val="-5"/>
        </w:rPr>
        <w:t xml:space="preserve"> </w:t>
      </w:r>
      <w:r>
        <w:t>of</w:t>
      </w:r>
      <w:r>
        <w:rPr>
          <w:spacing w:val="-13"/>
        </w:rPr>
        <w:t xml:space="preserve"> </w:t>
      </w:r>
      <w:r>
        <w:t>more</w:t>
      </w:r>
      <w:r>
        <w:rPr>
          <w:spacing w:val="-13"/>
        </w:rPr>
        <w:t xml:space="preserve"> </w:t>
      </w:r>
      <w:r>
        <w:t>than</w:t>
      </w:r>
      <w:r>
        <w:rPr>
          <w:spacing w:val="-6"/>
        </w:rPr>
        <w:t xml:space="preserve"> </w:t>
      </w:r>
      <w:r>
        <w:rPr>
          <w:spacing w:val="-3"/>
        </w:rPr>
        <w:t>five</w:t>
      </w:r>
      <w:r>
        <w:rPr>
          <w:spacing w:val="-13"/>
        </w:rPr>
        <w:t xml:space="preserve"> </w:t>
      </w:r>
      <w:r>
        <w:t>percent on</w:t>
      </w:r>
      <w:r>
        <w:rPr>
          <w:spacing w:val="-14"/>
        </w:rPr>
        <w:t xml:space="preserve"> </w:t>
      </w:r>
      <w:r>
        <w:t>any</w:t>
      </w:r>
      <w:r>
        <w:rPr>
          <w:spacing w:val="-10"/>
        </w:rPr>
        <w:t xml:space="preserve"> </w:t>
      </w:r>
      <w:r>
        <w:t>single</w:t>
      </w:r>
      <w:r>
        <w:rPr>
          <w:spacing w:val="-22"/>
        </w:rPr>
        <w:t xml:space="preserve"> </w:t>
      </w:r>
      <w:r>
        <w:rPr>
          <w:spacing w:val="-3"/>
        </w:rPr>
        <w:t>aggregate</w:t>
      </w:r>
      <w:r>
        <w:rPr>
          <w:spacing w:val="-17"/>
        </w:rPr>
        <w:t xml:space="preserve"> </w:t>
      </w:r>
      <w:r>
        <w:t>component</w:t>
      </w:r>
      <w:r>
        <w:rPr>
          <w:spacing w:val="-13"/>
        </w:rPr>
        <w:t xml:space="preserve"> </w:t>
      </w:r>
      <w:r>
        <w:t>is</w:t>
      </w:r>
      <w:r>
        <w:rPr>
          <w:spacing w:val="-15"/>
        </w:rPr>
        <w:t xml:space="preserve"> </w:t>
      </w:r>
      <w:r>
        <w:rPr>
          <w:spacing w:val="-3"/>
        </w:rPr>
        <w:t>required,</w:t>
      </w:r>
      <w:r>
        <w:rPr>
          <w:spacing w:val="-6"/>
        </w:rPr>
        <w:t xml:space="preserve"> </w:t>
      </w:r>
      <w:r>
        <w:t>the</w:t>
      </w:r>
      <w:r>
        <w:rPr>
          <w:spacing w:val="-14"/>
        </w:rPr>
        <w:t xml:space="preserve"> </w:t>
      </w:r>
      <w:r>
        <w:t>Contractor</w:t>
      </w:r>
      <w:r>
        <w:rPr>
          <w:spacing w:val="-25"/>
        </w:rPr>
        <w:t xml:space="preserve"> </w:t>
      </w:r>
      <w:r>
        <w:t>shall</w:t>
      </w:r>
      <w:r>
        <w:rPr>
          <w:spacing w:val="-20"/>
        </w:rPr>
        <w:t xml:space="preserve"> </w:t>
      </w:r>
      <w:r>
        <w:rPr>
          <w:spacing w:val="-3"/>
        </w:rPr>
        <w:t>evaluate</w:t>
      </w:r>
      <w:r>
        <w:rPr>
          <w:spacing w:val="-13"/>
        </w:rPr>
        <w:t xml:space="preserve"> </w:t>
      </w:r>
      <w:r>
        <w:t>the</w:t>
      </w:r>
      <w:r>
        <w:rPr>
          <w:spacing w:val="-14"/>
        </w:rPr>
        <w:t xml:space="preserve"> </w:t>
      </w:r>
      <w:r>
        <w:t xml:space="preserve">mix to determine </w:t>
      </w:r>
      <w:r>
        <w:rPr>
          <w:spacing w:val="-3"/>
        </w:rPr>
        <w:t xml:space="preserve">whether </w:t>
      </w:r>
      <w:r>
        <w:t xml:space="preserve">or not the volumetric properties, FA </w:t>
      </w:r>
      <w:r>
        <w:rPr>
          <w:spacing w:val="-3"/>
        </w:rPr>
        <w:t xml:space="preserve">ratio, </w:t>
      </w:r>
      <w:r>
        <w:t xml:space="preserve">and </w:t>
      </w:r>
      <w:r>
        <w:rPr>
          <w:spacing w:val="-3"/>
        </w:rPr>
        <w:t xml:space="preserve">coarse </w:t>
      </w:r>
      <w:r>
        <w:t xml:space="preserve">aggregate angularity are adversely affected by the change in blended aggregates. The Contractor shall also determine whether or not the aggregate gradation requirements are still </w:t>
      </w:r>
      <w:r>
        <w:rPr>
          <w:spacing w:val="2"/>
        </w:rPr>
        <w:t xml:space="preserve">being </w:t>
      </w:r>
      <w:r>
        <w:t xml:space="preserve">maintained. The calculations </w:t>
      </w:r>
      <w:r>
        <w:rPr>
          <w:spacing w:val="2"/>
        </w:rPr>
        <w:t xml:space="preserve">used </w:t>
      </w:r>
      <w:r>
        <w:t xml:space="preserve">in this evaluation shall be </w:t>
      </w:r>
      <w:r>
        <w:rPr>
          <w:spacing w:val="2"/>
        </w:rPr>
        <w:t xml:space="preserve">provided </w:t>
      </w:r>
      <w:r>
        <w:t>to the District. The District will review and verify the results of this</w:t>
      </w:r>
      <w:r>
        <w:rPr>
          <w:spacing w:val="-11"/>
        </w:rPr>
        <w:t xml:space="preserve"> </w:t>
      </w:r>
      <w:r>
        <w:rPr>
          <w:spacing w:val="-3"/>
        </w:rPr>
        <w:t>evaluation.</w:t>
      </w:r>
      <w:r>
        <w:rPr>
          <w:spacing w:val="42"/>
        </w:rPr>
        <w:t xml:space="preserve"> </w:t>
      </w:r>
      <w:r>
        <w:t>If</w:t>
      </w:r>
      <w:r>
        <w:rPr>
          <w:spacing w:val="-16"/>
        </w:rPr>
        <w:t xml:space="preserve"> </w:t>
      </w:r>
      <w:r>
        <w:t>the</w:t>
      </w:r>
      <w:r>
        <w:rPr>
          <w:spacing w:val="-13"/>
        </w:rPr>
        <w:t xml:space="preserve"> </w:t>
      </w:r>
      <w:r>
        <w:rPr>
          <w:spacing w:val="-3"/>
        </w:rPr>
        <w:t>District</w:t>
      </w:r>
      <w:r>
        <w:rPr>
          <w:spacing w:val="-14"/>
        </w:rPr>
        <w:t xml:space="preserve"> </w:t>
      </w:r>
      <w:r>
        <w:t>determines</w:t>
      </w:r>
      <w:r>
        <w:rPr>
          <w:spacing w:val="-38"/>
        </w:rPr>
        <w:t xml:space="preserve"> </w:t>
      </w:r>
      <w:r>
        <w:t>that</w:t>
      </w:r>
      <w:r>
        <w:rPr>
          <w:spacing w:val="-13"/>
        </w:rPr>
        <w:t xml:space="preserve"> </w:t>
      </w:r>
      <w:r>
        <w:t>any</w:t>
      </w:r>
      <w:r>
        <w:rPr>
          <w:spacing w:val="-9"/>
        </w:rPr>
        <w:t xml:space="preserve"> </w:t>
      </w:r>
      <w:r>
        <w:t>of</w:t>
      </w:r>
      <w:r>
        <w:rPr>
          <w:spacing w:val="-16"/>
        </w:rPr>
        <w:t xml:space="preserve"> </w:t>
      </w:r>
      <w:r>
        <w:t>the</w:t>
      </w:r>
      <w:r>
        <w:rPr>
          <w:spacing w:val="-13"/>
        </w:rPr>
        <w:t xml:space="preserve"> </w:t>
      </w:r>
      <w:r>
        <w:rPr>
          <w:spacing w:val="-3"/>
        </w:rPr>
        <w:t>above</w:t>
      </w:r>
      <w:r>
        <w:rPr>
          <w:spacing w:val="-8"/>
        </w:rPr>
        <w:t xml:space="preserve"> </w:t>
      </w:r>
      <w:r>
        <w:rPr>
          <w:spacing w:val="-3"/>
        </w:rPr>
        <w:t>mentioned</w:t>
      </w:r>
      <w:r>
        <w:rPr>
          <w:spacing w:val="1"/>
        </w:rPr>
        <w:t xml:space="preserve"> </w:t>
      </w:r>
      <w:r>
        <w:t xml:space="preserve">properties are </w:t>
      </w:r>
      <w:r>
        <w:rPr>
          <w:spacing w:val="-3"/>
        </w:rPr>
        <w:t xml:space="preserve">adversely affected </w:t>
      </w:r>
      <w:r>
        <w:t xml:space="preserve">by the blend adjustment </w:t>
      </w:r>
      <w:r>
        <w:rPr>
          <w:spacing w:val="-3"/>
        </w:rPr>
        <w:t xml:space="preserve">then they </w:t>
      </w:r>
      <w:r>
        <w:t xml:space="preserve">may </w:t>
      </w:r>
      <w:r>
        <w:rPr>
          <w:spacing w:val="-3"/>
        </w:rPr>
        <w:t xml:space="preserve">revoke </w:t>
      </w:r>
      <w:r>
        <w:t xml:space="preserve">the </w:t>
      </w:r>
      <w:r>
        <w:rPr>
          <w:spacing w:val="-3"/>
        </w:rPr>
        <w:t xml:space="preserve">change in </w:t>
      </w:r>
      <w:r>
        <w:t xml:space="preserve">the </w:t>
      </w:r>
      <w:del w:id="26" w:author="Crane, John E" w:date="2018-11-19T11:33:00Z">
        <w:r w:rsidDel="00584AA5">
          <w:delText>PMF</w:delText>
        </w:r>
      </w:del>
      <w:ins w:id="27" w:author="Crane, John E" w:date="2018-11-19T11:33:00Z">
        <w:r w:rsidR="00584AA5">
          <w:t>JMF</w:t>
        </w:r>
      </w:ins>
      <w:r>
        <w:t xml:space="preserve">. If the </w:t>
      </w:r>
      <w:del w:id="28" w:author="Crane, John E" w:date="2018-11-19T11:33:00Z">
        <w:r w:rsidDel="00584AA5">
          <w:delText>PMF</w:delText>
        </w:r>
      </w:del>
      <w:ins w:id="29" w:author="Crane, John E" w:date="2018-11-19T11:33:00Z">
        <w:r w:rsidR="00584AA5">
          <w:t>JMF</w:t>
        </w:r>
      </w:ins>
      <w:r>
        <w:t xml:space="preserve"> volumetric properties can not be maintained without these non</w:t>
      </w:r>
      <w:r w:rsidR="00502108">
        <w:t xml:space="preserve"> </w:t>
      </w:r>
      <w:r>
        <w:t xml:space="preserve">approved </w:t>
      </w:r>
      <w:r>
        <w:rPr>
          <w:spacing w:val="-3"/>
        </w:rPr>
        <w:t xml:space="preserve">changes, then </w:t>
      </w:r>
      <w:r>
        <w:t xml:space="preserve">the </w:t>
      </w:r>
      <w:r>
        <w:rPr>
          <w:spacing w:val="-3"/>
        </w:rPr>
        <w:t xml:space="preserve">contractor will </w:t>
      </w:r>
      <w:r>
        <w:t xml:space="preserve">be </w:t>
      </w:r>
      <w:r>
        <w:rPr>
          <w:spacing w:val="-3"/>
        </w:rPr>
        <w:t xml:space="preserve">required </w:t>
      </w:r>
      <w:r>
        <w:t>to provide a new mix design.</w:t>
      </w:r>
    </w:p>
    <w:p w14:paraId="159A9E9B" w14:textId="77777777" w:rsidR="00E90468" w:rsidRDefault="00E90468" w:rsidP="00E90468">
      <w:pPr>
        <w:jc w:val="both"/>
        <w:sectPr w:rsidR="00E90468">
          <w:pgSz w:w="12240" w:h="15840"/>
          <w:pgMar w:top="2120" w:right="1300" w:bottom="280" w:left="1300" w:header="986" w:footer="0" w:gutter="0"/>
          <w:cols w:space="720"/>
        </w:sectPr>
      </w:pPr>
    </w:p>
    <w:p w14:paraId="4E54D674" w14:textId="77777777" w:rsidR="00E90468" w:rsidRDefault="00E90468" w:rsidP="009203E2">
      <w:pPr>
        <w:pStyle w:val="Normal2"/>
      </w:pPr>
      <w:r>
        <w:lastRenderedPageBreak/>
        <w:t xml:space="preserve">After the field </w:t>
      </w:r>
      <w:r>
        <w:rPr>
          <w:spacing w:val="2"/>
        </w:rPr>
        <w:t xml:space="preserve">design </w:t>
      </w:r>
      <w:r>
        <w:t xml:space="preserve">verification has </w:t>
      </w:r>
      <w:r>
        <w:rPr>
          <w:spacing w:val="2"/>
        </w:rPr>
        <w:t xml:space="preserve">been </w:t>
      </w:r>
      <w:r>
        <w:t xml:space="preserve">successfully completed and quality </w:t>
      </w:r>
      <w:r>
        <w:rPr>
          <w:spacing w:val="-3"/>
        </w:rPr>
        <w:t>control</w:t>
      </w:r>
      <w:r>
        <w:rPr>
          <w:spacing w:val="3"/>
        </w:rPr>
        <w:t xml:space="preserve"> </w:t>
      </w:r>
      <w:r>
        <w:t>testing</w:t>
      </w:r>
      <w:r>
        <w:rPr>
          <w:spacing w:val="-4"/>
        </w:rPr>
        <w:t xml:space="preserve"> </w:t>
      </w:r>
      <w:r>
        <w:t>(as</w:t>
      </w:r>
      <w:r>
        <w:rPr>
          <w:spacing w:val="-7"/>
        </w:rPr>
        <w:t xml:space="preserve"> </w:t>
      </w:r>
      <w:r>
        <w:t>described</w:t>
      </w:r>
      <w:r>
        <w:rPr>
          <w:spacing w:val="-27"/>
        </w:rPr>
        <w:t xml:space="preserve"> </w:t>
      </w:r>
      <w:r>
        <w:t>in</w:t>
      </w:r>
      <w:r>
        <w:rPr>
          <w:spacing w:val="-5"/>
        </w:rPr>
        <w:t xml:space="preserve"> </w:t>
      </w:r>
      <w:r>
        <w:t>Section</w:t>
      </w:r>
      <w:r>
        <w:rPr>
          <w:spacing w:val="-4"/>
        </w:rPr>
        <w:t xml:space="preserve"> </w:t>
      </w:r>
      <w:r>
        <w:rPr>
          <w:spacing w:val="-3"/>
        </w:rPr>
        <w:t>6.0)</w:t>
      </w:r>
      <w:r>
        <w:rPr>
          <w:spacing w:val="-9"/>
        </w:rPr>
        <w:t xml:space="preserve"> </w:t>
      </w:r>
      <w:r>
        <w:t>has</w:t>
      </w:r>
      <w:r>
        <w:rPr>
          <w:spacing w:val="-11"/>
        </w:rPr>
        <w:t xml:space="preserve"> </w:t>
      </w:r>
      <w:r>
        <w:t>begun,</w:t>
      </w:r>
      <w:r>
        <w:rPr>
          <w:spacing w:val="-17"/>
        </w:rPr>
        <w:t xml:space="preserve"> </w:t>
      </w:r>
      <w:r>
        <w:t>the</w:t>
      </w:r>
      <w:r>
        <w:rPr>
          <w:spacing w:val="-5"/>
        </w:rPr>
        <w:t xml:space="preserve"> </w:t>
      </w:r>
      <w:r>
        <w:t>Contractor</w:t>
      </w:r>
      <w:r>
        <w:rPr>
          <w:spacing w:val="-17"/>
        </w:rPr>
        <w:t xml:space="preserve"> </w:t>
      </w:r>
      <w:r>
        <w:t>shall</w:t>
      </w:r>
      <w:r>
        <w:rPr>
          <w:spacing w:val="-11"/>
        </w:rPr>
        <w:t xml:space="preserve"> </w:t>
      </w:r>
      <w:r>
        <w:t xml:space="preserve">monitor the maximum specific </w:t>
      </w:r>
      <w:r>
        <w:rPr>
          <w:spacing w:val="-3"/>
        </w:rPr>
        <w:t xml:space="preserve">gravity </w:t>
      </w:r>
      <w:r>
        <w:t xml:space="preserve">of the mix for any </w:t>
      </w:r>
      <w:r>
        <w:rPr>
          <w:spacing w:val="-3"/>
        </w:rPr>
        <w:t xml:space="preserve">consistent change. </w:t>
      </w:r>
      <w:r>
        <w:t>If, over a five sample</w:t>
      </w:r>
      <w:r>
        <w:rPr>
          <w:spacing w:val="-18"/>
        </w:rPr>
        <w:t xml:space="preserve"> </w:t>
      </w:r>
      <w:r>
        <w:rPr>
          <w:spacing w:val="2"/>
        </w:rPr>
        <w:t>period,</w:t>
      </w:r>
      <w:r>
        <w:rPr>
          <w:spacing w:val="-29"/>
        </w:rPr>
        <w:t xml:space="preserve"> </w:t>
      </w:r>
      <w:r>
        <w:t>there</w:t>
      </w:r>
      <w:r>
        <w:rPr>
          <w:spacing w:val="-15"/>
        </w:rPr>
        <w:t xml:space="preserve"> </w:t>
      </w:r>
      <w:r>
        <w:t>is</w:t>
      </w:r>
      <w:r>
        <w:rPr>
          <w:spacing w:val="-15"/>
        </w:rPr>
        <w:t xml:space="preserve"> </w:t>
      </w:r>
      <w:r>
        <w:t>an</w:t>
      </w:r>
      <w:r>
        <w:rPr>
          <w:spacing w:val="-14"/>
        </w:rPr>
        <w:t xml:space="preserve"> </w:t>
      </w:r>
      <w:r>
        <w:t>average</w:t>
      </w:r>
      <w:r>
        <w:rPr>
          <w:spacing w:val="-18"/>
        </w:rPr>
        <w:t xml:space="preserve"> </w:t>
      </w:r>
      <w:r>
        <w:t>change</w:t>
      </w:r>
      <w:r>
        <w:rPr>
          <w:spacing w:val="-10"/>
        </w:rPr>
        <w:t xml:space="preserve"> </w:t>
      </w:r>
      <w:r>
        <w:t>in</w:t>
      </w:r>
      <w:r>
        <w:rPr>
          <w:spacing w:val="-14"/>
        </w:rPr>
        <w:t xml:space="preserve"> </w:t>
      </w:r>
      <w:r>
        <w:t>the</w:t>
      </w:r>
      <w:r>
        <w:rPr>
          <w:spacing w:val="-15"/>
        </w:rPr>
        <w:t xml:space="preserve"> </w:t>
      </w:r>
      <w:r>
        <w:t>maximum</w:t>
      </w:r>
      <w:r>
        <w:rPr>
          <w:spacing w:val="-10"/>
        </w:rPr>
        <w:t xml:space="preserve"> </w:t>
      </w:r>
      <w:r>
        <w:t>specific</w:t>
      </w:r>
      <w:r>
        <w:rPr>
          <w:spacing w:val="-26"/>
        </w:rPr>
        <w:t xml:space="preserve"> </w:t>
      </w:r>
      <w:r>
        <w:t>gravity</w:t>
      </w:r>
      <w:r>
        <w:rPr>
          <w:spacing w:val="-14"/>
        </w:rPr>
        <w:t xml:space="preserve"> </w:t>
      </w:r>
      <w:r>
        <w:t>of</w:t>
      </w:r>
      <w:r>
        <w:rPr>
          <w:spacing w:val="-18"/>
        </w:rPr>
        <w:t xml:space="preserve"> </w:t>
      </w:r>
      <w:r>
        <w:t>±</w:t>
      </w:r>
      <w:r>
        <w:rPr>
          <w:spacing w:val="-15"/>
        </w:rPr>
        <w:t xml:space="preserve"> </w:t>
      </w:r>
      <w:r>
        <w:t>0.02 or</w:t>
      </w:r>
      <w:r>
        <w:rPr>
          <w:spacing w:val="-22"/>
        </w:rPr>
        <w:t xml:space="preserve"> </w:t>
      </w:r>
      <w:r>
        <w:t>greater</w:t>
      </w:r>
      <w:r>
        <w:rPr>
          <w:spacing w:val="-22"/>
        </w:rPr>
        <w:t xml:space="preserve"> </w:t>
      </w:r>
      <w:r>
        <w:t>from</w:t>
      </w:r>
      <w:r>
        <w:rPr>
          <w:spacing w:val="-19"/>
        </w:rPr>
        <w:t xml:space="preserve"> </w:t>
      </w:r>
      <w:r>
        <w:t>the</w:t>
      </w:r>
      <w:r>
        <w:rPr>
          <w:spacing w:val="-19"/>
        </w:rPr>
        <w:t xml:space="preserve"> </w:t>
      </w:r>
      <w:r>
        <w:t>verified</w:t>
      </w:r>
      <w:r>
        <w:rPr>
          <w:spacing w:val="-19"/>
        </w:rPr>
        <w:t xml:space="preserve"> </w:t>
      </w:r>
      <w:r>
        <w:t>value</w:t>
      </w:r>
      <w:r>
        <w:rPr>
          <w:spacing w:val="-19"/>
        </w:rPr>
        <w:t xml:space="preserve"> </w:t>
      </w:r>
      <w:r>
        <w:t>of</w:t>
      </w:r>
      <w:r>
        <w:rPr>
          <w:spacing w:val="-22"/>
        </w:rPr>
        <w:t xml:space="preserve"> </w:t>
      </w:r>
      <w:r>
        <w:t>the</w:t>
      </w:r>
      <w:r>
        <w:rPr>
          <w:spacing w:val="-19"/>
        </w:rPr>
        <w:t xml:space="preserve"> </w:t>
      </w:r>
      <w:r>
        <w:t>mix</w:t>
      </w:r>
      <w:r>
        <w:rPr>
          <w:spacing w:val="-19"/>
        </w:rPr>
        <w:t xml:space="preserve"> </w:t>
      </w:r>
      <w:r>
        <w:t>then</w:t>
      </w:r>
      <w:r>
        <w:rPr>
          <w:spacing w:val="-16"/>
        </w:rPr>
        <w:t xml:space="preserve"> </w:t>
      </w:r>
      <w:r>
        <w:t>a</w:t>
      </w:r>
      <w:r>
        <w:rPr>
          <w:spacing w:val="-22"/>
        </w:rPr>
        <w:t xml:space="preserve"> </w:t>
      </w:r>
      <w:r>
        <w:t>field</w:t>
      </w:r>
      <w:r>
        <w:rPr>
          <w:spacing w:val="-19"/>
        </w:rPr>
        <w:t xml:space="preserve"> </w:t>
      </w:r>
      <w:r>
        <w:rPr>
          <w:spacing w:val="2"/>
        </w:rPr>
        <w:t>design</w:t>
      </w:r>
      <w:r>
        <w:rPr>
          <w:spacing w:val="-31"/>
        </w:rPr>
        <w:t xml:space="preserve"> </w:t>
      </w:r>
      <w:r>
        <w:t>reverification</w:t>
      </w:r>
      <w:r>
        <w:rPr>
          <w:spacing w:val="-15"/>
        </w:rPr>
        <w:t xml:space="preserve"> </w:t>
      </w:r>
      <w:r>
        <w:t>may</w:t>
      </w:r>
      <w:r>
        <w:rPr>
          <w:spacing w:val="-19"/>
        </w:rPr>
        <w:t xml:space="preserve"> </w:t>
      </w:r>
      <w:r>
        <w:t>be required.</w:t>
      </w:r>
      <w:r>
        <w:rPr>
          <w:spacing w:val="37"/>
        </w:rPr>
        <w:t xml:space="preserve"> </w:t>
      </w:r>
      <w:r>
        <w:t>A</w:t>
      </w:r>
      <w:r>
        <w:rPr>
          <w:spacing w:val="-18"/>
        </w:rPr>
        <w:t xml:space="preserve"> </w:t>
      </w:r>
      <w:r>
        <w:t>reverification</w:t>
      </w:r>
      <w:r>
        <w:rPr>
          <w:spacing w:val="-11"/>
        </w:rPr>
        <w:t xml:space="preserve"> </w:t>
      </w:r>
      <w:r>
        <w:t>shall</w:t>
      </w:r>
      <w:r>
        <w:rPr>
          <w:spacing w:val="-21"/>
        </w:rPr>
        <w:t xml:space="preserve"> </w:t>
      </w:r>
      <w:r>
        <w:t>not</w:t>
      </w:r>
      <w:r>
        <w:rPr>
          <w:spacing w:val="-17"/>
        </w:rPr>
        <w:t xml:space="preserve"> </w:t>
      </w:r>
      <w:r>
        <w:t>be</w:t>
      </w:r>
      <w:r>
        <w:rPr>
          <w:spacing w:val="-18"/>
        </w:rPr>
        <w:t xml:space="preserve"> </w:t>
      </w:r>
      <w:r>
        <w:t>conducted</w:t>
      </w:r>
      <w:r>
        <w:rPr>
          <w:spacing w:val="1"/>
        </w:rPr>
        <w:t xml:space="preserve"> </w:t>
      </w:r>
      <w:r>
        <w:t>if</w:t>
      </w:r>
      <w:r>
        <w:rPr>
          <w:spacing w:val="-18"/>
        </w:rPr>
        <w:t xml:space="preserve"> </w:t>
      </w:r>
      <w:r>
        <w:t>the</w:t>
      </w:r>
      <w:r>
        <w:rPr>
          <w:spacing w:val="-14"/>
        </w:rPr>
        <w:t xml:space="preserve"> </w:t>
      </w:r>
      <w:r>
        <w:t>averages</w:t>
      </w:r>
      <w:r>
        <w:rPr>
          <w:spacing w:val="-16"/>
        </w:rPr>
        <w:t xml:space="preserve"> </w:t>
      </w:r>
      <w:r>
        <w:t>of</w:t>
      </w:r>
      <w:r>
        <w:rPr>
          <w:spacing w:val="-18"/>
        </w:rPr>
        <w:t xml:space="preserve"> </w:t>
      </w:r>
      <w:r>
        <w:t>the</w:t>
      </w:r>
      <w:r>
        <w:rPr>
          <w:spacing w:val="-14"/>
        </w:rPr>
        <w:t xml:space="preserve"> </w:t>
      </w:r>
      <w:r>
        <w:t>%</w:t>
      </w:r>
      <w:r>
        <w:rPr>
          <w:spacing w:val="-17"/>
        </w:rPr>
        <w:t xml:space="preserve"> </w:t>
      </w:r>
      <w:r>
        <w:t>asphalt,</w:t>
      </w:r>
      <w:r>
        <w:rPr>
          <w:spacing w:val="-8"/>
        </w:rPr>
        <w:t xml:space="preserve"> </w:t>
      </w:r>
      <w:r>
        <w:t>% air</w:t>
      </w:r>
      <w:r>
        <w:rPr>
          <w:spacing w:val="-13"/>
        </w:rPr>
        <w:t xml:space="preserve"> </w:t>
      </w:r>
      <w:r>
        <w:t>voids,</w:t>
      </w:r>
      <w:r>
        <w:rPr>
          <w:spacing w:val="-3"/>
        </w:rPr>
        <w:t xml:space="preserve"> </w:t>
      </w:r>
      <w:r>
        <w:t>%VMA,</w:t>
      </w:r>
      <w:r>
        <w:rPr>
          <w:spacing w:val="-17"/>
        </w:rPr>
        <w:t xml:space="preserve"> </w:t>
      </w:r>
      <w:r>
        <w:t>stability</w:t>
      </w:r>
      <w:r>
        <w:rPr>
          <w:spacing w:val="-19"/>
        </w:rPr>
        <w:t xml:space="preserve"> </w:t>
      </w:r>
      <w:r>
        <w:t>and</w:t>
      </w:r>
      <w:r>
        <w:rPr>
          <w:spacing w:val="-5"/>
        </w:rPr>
        <w:t xml:space="preserve"> </w:t>
      </w:r>
      <w:r>
        <w:t>flow</w:t>
      </w:r>
      <w:r>
        <w:rPr>
          <w:spacing w:val="-9"/>
        </w:rPr>
        <w:t xml:space="preserve"> </w:t>
      </w:r>
      <w:r>
        <w:t>of</w:t>
      </w:r>
      <w:r>
        <w:rPr>
          <w:spacing w:val="-13"/>
        </w:rPr>
        <w:t xml:space="preserve"> </w:t>
      </w:r>
      <w:r>
        <w:t>the</w:t>
      </w:r>
      <w:r>
        <w:rPr>
          <w:spacing w:val="-9"/>
        </w:rPr>
        <w:t xml:space="preserve"> </w:t>
      </w:r>
      <w:r>
        <w:t>five</w:t>
      </w:r>
      <w:r>
        <w:rPr>
          <w:spacing w:val="-13"/>
        </w:rPr>
        <w:t xml:space="preserve"> </w:t>
      </w:r>
      <w:r>
        <w:t>quality</w:t>
      </w:r>
      <w:r>
        <w:rPr>
          <w:spacing w:val="-24"/>
        </w:rPr>
        <w:t xml:space="preserve"> </w:t>
      </w:r>
      <w:r>
        <w:t>control</w:t>
      </w:r>
      <w:r>
        <w:rPr>
          <w:spacing w:val="-1"/>
        </w:rPr>
        <w:t xml:space="preserve"> </w:t>
      </w:r>
      <w:r>
        <w:t>samples</w:t>
      </w:r>
      <w:r>
        <w:rPr>
          <w:spacing w:val="-13"/>
        </w:rPr>
        <w:t xml:space="preserve"> </w:t>
      </w:r>
      <w:r>
        <w:t>do</w:t>
      </w:r>
      <w:r>
        <w:rPr>
          <w:spacing w:val="-9"/>
        </w:rPr>
        <w:t xml:space="preserve"> </w:t>
      </w:r>
      <w:r>
        <w:t>not</w:t>
      </w:r>
      <w:r>
        <w:rPr>
          <w:spacing w:val="-12"/>
        </w:rPr>
        <w:t xml:space="preserve"> </w:t>
      </w:r>
      <w:r>
        <w:t>meet the</w:t>
      </w:r>
      <w:r>
        <w:rPr>
          <w:spacing w:val="-20"/>
        </w:rPr>
        <w:t xml:space="preserve"> </w:t>
      </w:r>
      <w:r>
        <w:t>requirements</w:t>
      </w:r>
      <w:r>
        <w:rPr>
          <w:spacing w:val="-17"/>
        </w:rPr>
        <w:t xml:space="preserve"> </w:t>
      </w:r>
      <w:r>
        <w:t>of</w:t>
      </w:r>
      <w:r>
        <w:rPr>
          <w:spacing w:val="-22"/>
        </w:rPr>
        <w:t xml:space="preserve"> </w:t>
      </w:r>
      <w:r>
        <w:t>Table</w:t>
      </w:r>
      <w:r>
        <w:rPr>
          <w:spacing w:val="-19"/>
        </w:rPr>
        <w:t xml:space="preserve"> </w:t>
      </w:r>
      <w:r>
        <w:t>401.02.27C.</w:t>
      </w:r>
      <w:r>
        <w:rPr>
          <w:spacing w:val="19"/>
        </w:rPr>
        <w:t xml:space="preserve"> </w:t>
      </w:r>
      <w:r>
        <w:t>The</w:t>
      </w:r>
      <w:r>
        <w:rPr>
          <w:spacing w:val="-19"/>
        </w:rPr>
        <w:t xml:space="preserve"> </w:t>
      </w:r>
      <w:r>
        <w:t>District</w:t>
      </w:r>
      <w:r>
        <w:rPr>
          <w:spacing w:val="-20"/>
        </w:rPr>
        <w:t xml:space="preserve"> </w:t>
      </w:r>
      <w:r>
        <w:t>will</w:t>
      </w:r>
      <w:r>
        <w:rPr>
          <w:spacing w:val="-22"/>
        </w:rPr>
        <w:t xml:space="preserve"> </w:t>
      </w:r>
      <w:r>
        <w:t>review</w:t>
      </w:r>
      <w:r>
        <w:rPr>
          <w:spacing w:val="-22"/>
        </w:rPr>
        <w:t xml:space="preserve"> </w:t>
      </w:r>
      <w:r>
        <w:t>the</w:t>
      </w:r>
      <w:r>
        <w:rPr>
          <w:spacing w:val="-20"/>
        </w:rPr>
        <w:t xml:space="preserve"> </w:t>
      </w:r>
      <w:r>
        <w:t>Contractor’s</w:t>
      </w:r>
      <w:r>
        <w:rPr>
          <w:spacing w:val="-16"/>
        </w:rPr>
        <w:t xml:space="preserve"> </w:t>
      </w:r>
      <w:r>
        <w:rPr>
          <w:spacing w:val="-4"/>
        </w:rPr>
        <w:t xml:space="preserve">test </w:t>
      </w:r>
      <w:r>
        <w:t xml:space="preserve">data, compare it to their </w:t>
      </w:r>
      <w:r>
        <w:rPr>
          <w:spacing w:val="-3"/>
        </w:rPr>
        <w:t xml:space="preserve">verification </w:t>
      </w:r>
      <w:r>
        <w:t>sample test data, and determine if a reverification</w:t>
      </w:r>
      <w:r>
        <w:rPr>
          <w:spacing w:val="-10"/>
        </w:rPr>
        <w:t xml:space="preserve"> </w:t>
      </w:r>
      <w:r>
        <w:t>is</w:t>
      </w:r>
      <w:r>
        <w:rPr>
          <w:spacing w:val="-15"/>
        </w:rPr>
        <w:t xml:space="preserve"> </w:t>
      </w:r>
      <w:r>
        <w:rPr>
          <w:spacing w:val="2"/>
        </w:rPr>
        <w:t>necessary.</w:t>
      </w:r>
      <w:r>
        <w:rPr>
          <w:spacing w:val="7"/>
        </w:rPr>
        <w:t xml:space="preserve"> </w:t>
      </w:r>
      <w:r>
        <w:t>If</w:t>
      </w:r>
      <w:r>
        <w:rPr>
          <w:spacing w:val="-17"/>
        </w:rPr>
        <w:t xml:space="preserve"> </w:t>
      </w:r>
      <w:r>
        <w:t>the</w:t>
      </w:r>
      <w:r>
        <w:rPr>
          <w:spacing w:val="-14"/>
        </w:rPr>
        <w:t xml:space="preserve"> </w:t>
      </w:r>
      <w:r>
        <w:t>District</w:t>
      </w:r>
      <w:r>
        <w:rPr>
          <w:spacing w:val="-14"/>
        </w:rPr>
        <w:t xml:space="preserve"> </w:t>
      </w:r>
      <w:r>
        <w:rPr>
          <w:spacing w:val="2"/>
        </w:rPr>
        <w:t>determines</w:t>
      </w:r>
      <w:r>
        <w:rPr>
          <w:spacing w:val="-35"/>
        </w:rPr>
        <w:t xml:space="preserve"> </w:t>
      </w:r>
      <w:r>
        <w:t>that</w:t>
      </w:r>
      <w:r>
        <w:rPr>
          <w:spacing w:val="-14"/>
        </w:rPr>
        <w:t xml:space="preserve"> </w:t>
      </w:r>
      <w:r>
        <w:t>a</w:t>
      </w:r>
      <w:r>
        <w:rPr>
          <w:spacing w:val="-17"/>
        </w:rPr>
        <w:t xml:space="preserve"> </w:t>
      </w:r>
      <w:r>
        <w:t>reverification</w:t>
      </w:r>
      <w:r>
        <w:rPr>
          <w:spacing w:val="-10"/>
        </w:rPr>
        <w:t xml:space="preserve"> </w:t>
      </w:r>
      <w:r>
        <w:t>of</w:t>
      </w:r>
      <w:r>
        <w:rPr>
          <w:spacing w:val="-17"/>
        </w:rPr>
        <w:t xml:space="preserve"> </w:t>
      </w:r>
      <w:r>
        <w:t>the</w:t>
      </w:r>
      <w:r>
        <w:rPr>
          <w:spacing w:val="-14"/>
        </w:rPr>
        <w:t xml:space="preserve"> </w:t>
      </w:r>
      <w:r>
        <w:t>mix is</w:t>
      </w:r>
      <w:r>
        <w:rPr>
          <w:spacing w:val="-19"/>
        </w:rPr>
        <w:t xml:space="preserve"> </w:t>
      </w:r>
      <w:r>
        <w:rPr>
          <w:spacing w:val="2"/>
        </w:rPr>
        <w:t>needed,</w:t>
      </w:r>
      <w:r>
        <w:rPr>
          <w:spacing w:val="-31"/>
        </w:rPr>
        <w:t xml:space="preserve"> </w:t>
      </w:r>
      <w:r>
        <w:t>a</w:t>
      </w:r>
      <w:r>
        <w:rPr>
          <w:spacing w:val="-21"/>
        </w:rPr>
        <w:t xml:space="preserve"> </w:t>
      </w:r>
      <w:r>
        <w:t>new</w:t>
      </w:r>
      <w:r>
        <w:rPr>
          <w:spacing w:val="-25"/>
        </w:rPr>
        <w:t xml:space="preserve"> </w:t>
      </w:r>
      <w:r>
        <w:rPr>
          <w:spacing w:val="2"/>
        </w:rPr>
        <w:t>blended</w:t>
      </w:r>
      <w:r>
        <w:rPr>
          <w:spacing w:val="-28"/>
        </w:rPr>
        <w:t xml:space="preserve"> </w:t>
      </w:r>
      <w:r>
        <w:t>aggregate</w:t>
      </w:r>
      <w:r>
        <w:rPr>
          <w:spacing w:val="-20"/>
        </w:rPr>
        <w:t xml:space="preserve"> </w:t>
      </w:r>
      <w:r>
        <w:rPr>
          <w:spacing w:val="2"/>
        </w:rPr>
        <w:t>bulk</w:t>
      </w:r>
      <w:r>
        <w:rPr>
          <w:spacing w:val="-25"/>
        </w:rPr>
        <w:t xml:space="preserve"> </w:t>
      </w:r>
      <w:r>
        <w:t>specific</w:t>
      </w:r>
      <w:r>
        <w:rPr>
          <w:spacing w:val="-29"/>
        </w:rPr>
        <w:t xml:space="preserve"> </w:t>
      </w:r>
      <w:r>
        <w:t>gravity</w:t>
      </w:r>
      <w:r>
        <w:rPr>
          <w:spacing w:val="-17"/>
        </w:rPr>
        <w:t xml:space="preserve"> </w:t>
      </w:r>
      <w:r>
        <w:t>shall</w:t>
      </w:r>
      <w:r>
        <w:rPr>
          <w:spacing w:val="-23"/>
        </w:rPr>
        <w:t xml:space="preserve"> </w:t>
      </w:r>
      <w:r>
        <w:t>also</w:t>
      </w:r>
      <w:r>
        <w:rPr>
          <w:spacing w:val="-15"/>
        </w:rPr>
        <w:t xml:space="preserve"> </w:t>
      </w:r>
      <w:r>
        <w:t>be</w:t>
      </w:r>
      <w:r>
        <w:rPr>
          <w:spacing w:val="-21"/>
        </w:rPr>
        <w:t xml:space="preserve"> </w:t>
      </w:r>
      <w:r>
        <w:rPr>
          <w:spacing w:val="2"/>
        </w:rPr>
        <w:t>determined</w:t>
      </w:r>
      <w:r>
        <w:rPr>
          <w:spacing w:val="-38"/>
        </w:rPr>
        <w:t xml:space="preserve"> </w:t>
      </w:r>
      <w:r>
        <w:rPr>
          <w:spacing w:val="-2"/>
        </w:rPr>
        <w:t xml:space="preserve">for </w:t>
      </w:r>
      <w:r>
        <w:t xml:space="preserve">the mix </w:t>
      </w:r>
      <w:r>
        <w:rPr>
          <w:spacing w:val="2"/>
        </w:rPr>
        <w:t xml:space="preserve">before </w:t>
      </w:r>
      <w:r>
        <w:t xml:space="preserve">the field reverification </w:t>
      </w:r>
      <w:r>
        <w:rPr>
          <w:spacing w:val="2"/>
        </w:rPr>
        <w:t xml:space="preserve">begins. </w:t>
      </w:r>
      <w:r>
        <w:t xml:space="preserve">The District will forward the reverification and </w:t>
      </w:r>
      <w:r>
        <w:rPr>
          <w:spacing w:val="2"/>
        </w:rPr>
        <w:t xml:space="preserve">bulk </w:t>
      </w:r>
      <w:r>
        <w:t xml:space="preserve">aggregate specific gravity test results to the Contract </w:t>
      </w:r>
      <w:r>
        <w:rPr>
          <w:w w:val="95"/>
        </w:rPr>
        <w:t xml:space="preserve">Administration Division, Materials </w:t>
      </w:r>
      <w:r>
        <w:rPr>
          <w:spacing w:val="3"/>
          <w:w w:val="95"/>
        </w:rPr>
        <w:t xml:space="preserve"> </w:t>
      </w:r>
      <w:r>
        <w:rPr>
          <w:w w:val="95"/>
        </w:rPr>
        <w:t>Section.</w:t>
      </w:r>
    </w:p>
    <w:p w14:paraId="40BA6AA3" w14:textId="77777777" w:rsidR="00E90468" w:rsidRDefault="00E90468" w:rsidP="009203E2">
      <w:pPr>
        <w:pStyle w:val="Normal2"/>
      </w:pPr>
      <w:r>
        <w:t>All</w:t>
      </w:r>
      <w:r>
        <w:rPr>
          <w:spacing w:val="-7"/>
        </w:rPr>
        <w:t xml:space="preserve"> </w:t>
      </w:r>
      <w:r>
        <w:t>approved</w:t>
      </w:r>
      <w:r>
        <w:rPr>
          <w:spacing w:val="10"/>
        </w:rPr>
        <w:t xml:space="preserve"> </w:t>
      </w:r>
      <w:r>
        <w:t>mix</w:t>
      </w:r>
      <w:r>
        <w:rPr>
          <w:spacing w:val="-2"/>
        </w:rPr>
        <w:t xml:space="preserve"> </w:t>
      </w:r>
      <w:r>
        <w:rPr>
          <w:spacing w:val="4"/>
        </w:rPr>
        <w:t>designs</w:t>
      </w:r>
      <w:r>
        <w:rPr>
          <w:spacing w:val="-19"/>
        </w:rPr>
        <w:t xml:space="preserve"> </w:t>
      </w:r>
      <w:r>
        <w:rPr>
          <w:spacing w:val="2"/>
        </w:rPr>
        <w:t>shall</w:t>
      </w:r>
      <w:r>
        <w:rPr>
          <w:spacing w:val="-9"/>
        </w:rPr>
        <w:t xml:space="preserve"> </w:t>
      </w:r>
      <w:r>
        <w:rPr>
          <w:spacing w:val="2"/>
        </w:rPr>
        <w:t>be</w:t>
      </w:r>
      <w:r>
        <w:rPr>
          <w:spacing w:val="-7"/>
        </w:rPr>
        <w:t xml:space="preserve"> </w:t>
      </w:r>
      <w:r>
        <w:t>reverified</w:t>
      </w:r>
      <w:r>
        <w:rPr>
          <w:spacing w:val="-2"/>
        </w:rPr>
        <w:t xml:space="preserve"> </w:t>
      </w:r>
      <w:r>
        <w:rPr>
          <w:spacing w:val="2"/>
        </w:rPr>
        <w:t>on</w:t>
      </w:r>
      <w:r>
        <w:rPr>
          <w:spacing w:val="-2"/>
        </w:rPr>
        <w:t xml:space="preserve"> </w:t>
      </w:r>
      <w:r>
        <w:t>the</w:t>
      </w:r>
      <w:r>
        <w:rPr>
          <w:spacing w:val="-3"/>
        </w:rPr>
        <w:t xml:space="preserve"> </w:t>
      </w:r>
      <w:r>
        <w:t>first</w:t>
      </w:r>
      <w:r>
        <w:rPr>
          <w:spacing w:val="-4"/>
        </w:rPr>
        <w:t xml:space="preserve"> </w:t>
      </w:r>
      <w:r>
        <w:rPr>
          <w:spacing w:val="4"/>
        </w:rPr>
        <w:t>project</w:t>
      </w:r>
      <w:r>
        <w:rPr>
          <w:spacing w:val="-22"/>
        </w:rPr>
        <w:t xml:space="preserve"> </w:t>
      </w:r>
      <w:r>
        <w:rPr>
          <w:spacing w:val="2"/>
        </w:rPr>
        <w:t>on</w:t>
      </w:r>
      <w:r>
        <w:rPr>
          <w:spacing w:val="-2"/>
        </w:rPr>
        <w:t xml:space="preserve"> </w:t>
      </w:r>
      <w:r>
        <w:t>which</w:t>
      </w:r>
      <w:r>
        <w:rPr>
          <w:spacing w:val="2"/>
        </w:rPr>
        <w:t xml:space="preserve"> </w:t>
      </w:r>
      <w:r>
        <w:t>they</w:t>
      </w:r>
      <w:r>
        <w:rPr>
          <w:spacing w:val="9"/>
        </w:rPr>
        <w:t xml:space="preserve"> </w:t>
      </w:r>
      <w:r>
        <w:t xml:space="preserve">are </w:t>
      </w:r>
      <w:r>
        <w:rPr>
          <w:spacing w:val="3"/>
        </w:rPr>
        <w:t xml:space="preserve">used </w:t>
      </w:r>
      <w:r>
        <w:t xml:space="preserve">in any subsequent </w:t>
      </w:r>
      <w:r>
        <w:rPr>
          <w:spacing w:val="3"/>
        </w:rPr>
        <w:t xml:space="preserve">years </w:t>
      </w:r>
      <w:r>
        <w:t xml:space="preserve">as long as there are no changes to the design </w:t>
      </w:r>
      <w:r>
        <w:rPr>
          <w:spacing w:val="2"/>
        </w:rPr>
        <w:t xml:space="preserve">specifications </w:t>
      </w:r>
      <w:r>
        <w:t xml:space="preserve">that would require a </w:t>
      </w:r>
      <w:r>
        <w:rPr>
          <w:spacing w:val="3"/>
        </w:rPr>
        <w:t xml:space="preserve">new </w:t>
      </w:r>
      <w:r>
        <w:t xml:space="preserve">mix </w:t>
      </w:r>
      <w:r>
        <w:rPr>
          <w:spacing w:val="4"/>
        </w:rPr>
        <w:t xml:space="preserve">design. </w:t>
      </w:r>
      <w:r>
        <w:t>In addition, the blended aggregate</w:t>
      </w:r>
      <w:r>
        <w:rPr>
          <w:spacing w:val="-19"/>
        </w:rPr>
        <w:t xml:space="preserve"> </w:t>
      </w:r>
      <w:r>
        <w:rPr>
          <w:spacing w:val="4"/>
        </w:rPr>
        <w:t>bulk</w:t>
      </w:r>
      <w:r>
        <w:rPr>
          <w:spacing w:val="-22"/>
        </w:rPr>
        <w:t xml:space="preserve"> </w:t>
      </w:r>
      <w:r>
        <w:rPr>
          <w:spacing w:val="3"/>
        </w:rPr>
        <w:t>specific</w:t>
      </w:r>
      <w:r>
        <w:rPr>
          <w:spacing w:val="-26"/>
        </w:rPr>
        <w:t xml:space="preserve"> </w:t>
      </w:r>
      <w:r>
        <w:t>gravity</w:t>
      </w:r>
      <w:r>
        <w:rPr>
          <w:spacing w:val="-15"/>
        </w:rPr>
        <w:t xml:space="preserve"> </w:t>
      </w:r>
      <w:r>
        <w:rPr>
          <w:spacing w:val="3"/>
        </w:rPr>
        <w:t>shall</w:t>
      </w:r>
      <w:r>
        <w:rPr>
          <w:spacing w:val="-21"/>
        </w:rPr>
        <w:t xml:space="preserve"> </w:t>
      </w:r>
      <w:r>
        <w:rPr>
          <w:spacing w:val="3"/>
        </w:rPr>
        <w:t>be</w:t>
      </w:r>
      <w:r>
        <w:rPr>
          <w:spacing w:val="-19"/>
        </w:rPr>
        <w:t xml:space="preserve"> </w:t>
      </w:r>
      <w:r>
        <w:rPr>
          <w:spacing w:val="5"/>
        </w:rPr>
        <w:t>determined</w:t>
      </w:r>
      <w:r>
        <w:rPr>
          <w:spacing w:val="-35"/>
        </w:rPr>
        <w:t xml:space="preserve"> </w:t>
      </w:r>
      <w:r>
        <w:rPr>
          <w:spacing w:val="5"/>
        </w:rPr>
        <w:t>before</w:t>
      </w:r>
      <w:r>
        <w:rPr>
          <w:spacing w:val="-29"/>
        </w:rPr>
        <w:t xml:space="preserve"> </w:t>
      </w:r>
      <w:r>
        <w:t>reverification</w:t>
      </w:r>
      <w:r>
        <w:rPr>
          <w:spacing w:val="-12"/>
        </w:rPr>
        <w:t xml:space="preserve"> </w:t>
      </w:r>
      <w:r>
        <w:rPr>
          <w:spacing w:val="3"/>
        </w:rPr>
        <w:t>begins.</w:t>
      </w:r>
    </w:p>
    <w:p w14:paraId="08FF4D0C" w14:textId="77777777" w:rsidR="00E90468" w:rsidRDefault="00E90468" w:rsidP="009203E2">
      <w:pPr>
        <w:pStyle w:val="Heading1"/>
      </w:pPr>
      <w:r>
        <w:rPr>
          <w:w w:val="95"/>
        </w:rPr>
        <w:t xml:space="preserve">QUALITY  </w:t>
      </w:r>
      <w:r>
        <w:rPr>
          <w:spacing w:val="5"/>
          <w:w w:val="95"/>
        </w:rPr>
        <w:t>CONTROL</w:t>
      </w:r>
      <w:r>
        <w:rPr>
          <w:spacing w:val="60"/>
          <w:w w:val="95"/>
        </w:rPr>
        <w:t xml:space="preserve"> </w:t>
      </w:r>
      <w:r>
        <w:rPr>
          <w:w w:val="95"/>
        </w:rPr>
        <w:t>REQUIREMENTS</w:t>
      </w:r>
    </w:p>
    <w:p w14:paraId="140DAD22" w14:textId="77777777" w:rsidR="00E90468" w:rsidRDefault="00E90468" w:rsidP="009203E2">
      <w:pPr>
        <w:pStyle w:val="Normal2"/>
      </w:pPr>
      <w:r>
        <w:t xml:space="preserve">After the field </w:t>
      </w:r>
      <w:r>
        <w:rPr>
          <w:spacing w:val="4"/>
        </w:rPr>
        <w:t xml:space="preserve">design </w:t>
      </w:r>
      <w:r>
        <w:t xml:space="preserve">verification </w:t>
      </w:r>
      <w:r>
        <w:rPr>
          <w:spacing w:val="3"/>
        </w:rPr>
        <w:t xml:space="preserve">has been </w:t>
      </w:r>
      <w:r>
        <w:rPr>
          <w:spacing w:val="2"/>
        </w:rPr>
        <w:t xml:space="preserve">successfully </w:t>
      </w:r>
      <w:r>
        <w:t xml:space="preserve">completed, </w:t>
      </w:r>
      <w:r>
        <w:rPr>
          <w:spacing w:val="3"/>
        </w:rPr>
        <w:t xml:space="preserve">quality </w:t>
      </w:r>
      <w:r>
        <w:t xml:space="preserve">control </w:t>
      </w:r>
      <w:r>
        <w:rPr>
          <w:spacing w:val="2"/>
        </w:rPr>
        <w:t xml:space="preserve">sampling </w:t>
      </w:r>
      <w:r>
        <w:t xml:space="preserve">and testing </w:t>
      </w:r>
      <w:r>
        <w:rPr>
          <w:spacing w:val="2"/>
        </w:rPr>
        <w:t xml:space="preserve">shall </w:t>
      </w:r>
      <w:r>
        <w:rPr>
          <w:spacing w:val="4"/>
        </w:rPr>
        <w:t xml:space="preserve">begin. </w:t>
      </w:r>
      <w:r>
        <w:t xml:space="preserve">If </w:t>
      </w:r>
      <w:r>
        <w:rPr>
          <w:spacing w:val="4"/>
        </w:rPr>
        <w:t xml:space="preserve">production </w:t>
      </w:r>
      <w:r>
        <w:t xml:space="preserve">is to continue for four </w:t>
      </w:r>
      <w:r>
        <w:rPr>
          <w:spacing w:val="4"/>
        </w:rPr>
        <w:t xml:space="preserve">hours </w:t>
      </w:r>
      <w:r>
        <w:rPr>
          <w:spacing w:val="2"/>
        </w:rPr>
        <w:t xml:space="preserve">or more </w:t>
      </w:r>
      <w:r>
        <w:t xml:space="preserve">after the last field </w:t>
      </w:r>
      <w:r>
        <w:rPr>
          <w:spacing w:val="4"/>
        </w:rPr>
        <w:t xml:space="preserve">design </w:t>
      </w:r>
      <w:r>
        <w:t xml:space="preserve">verification </w:t>
      </w:r>
      <w:r>
        <w:rPr>
          <w:spacing w:val="2"/>
        </w:rPr>
        <w:t xml:space="preserve">sample </w:t>
      </w:r>
      <w:r>
        <w:t>was taken then the first</w:t>
      </w:r>
      <w:r>
        <w:rPr>
          <w:spacing w:val="-10"/>
        </w:rPr>
        <w:t xml:space="preserve"> </w:t>
      </w:r>
      <w:r>
        <w:rPr>
          <w:spacing w:val="2"/>
        </w:rPr>
        <w:t>randomly</w:t>
      </w:r>
      <w:r>
        <w:rPr>
          <w:spacing w:val="-9"/>
        </w:rPr>
        <w:t xml:space="preserve"> </w:t>
      </w:r>
      <w:r>
        <w:rPr>
          <w:spacing w:val="2"/>
        </w:rPr>
        <w:t>selected</w:t>
      </w:r>
      <w:r>
        <w:rPr>
          <w:spacing w:val="-21"/>
        </w:rPr>
        <w:t xml:space="preserve"> </w:t>
      </w:r>
      <w:r>
        <w:rPr>
          <w:spacing w:val="4"/>
        </w:rPr>
        <w:t>quality</w:t>
      </w:r>
      <w:r>
        <w:rPr>
          <w:spacing w:val="-24"/>
        </w:rPr>
        <w:t xml:space="preserve"> </w:t>
      </w:r>
      <w:r>
        <w:t xml:space="preserve">control </w:t>
      </w:r>
      <w:r>
        <w:rPr>
          <w:spacing w:val="2"/>
        </w:rPr>
        <w:t>sample</w:t>
      </w:r>
      <w:r>
        <w:rPr>
          <w:spacing w:val="-13"/>
        </w:rPr>
        <w:t xml:space="preserve"> </w:t>
      </w:r>
      <w:r>
        <w:rPr>
          <w:spacing w:val="2"/>
        </w:rPr>
        <w:t>shall</w:t>
      </w:r>
      <w:r>
        <w:rPr>
          <w:spacing w:val="-15"/>
        </w:rPr>
        <w:t xml:space="preserve"> </w:t>
      </w:r>
      <w:r>
        <w:rPr>
          <w:spacing w:val="2"/>
        </w:rPr>
        <w:t>be</w:t>
      </w:r>
      <w:r>
        <w:rPr>
          <w:spacing w:val="-12"/>
        </w:rPr>
        <w:t xml:space="preserve"> </w:t>
      </w:r>
      <w:r>
        <w:t>taken</w:t>
      </w:r>
      <w:r>
        <w:rPr>
          <w:spacing w:val="-10"/>
        </w:rPr>
        <w:t xml:space="preserve"> </w:t>
      </w:r>
      <w:r>
        <w:t>within</w:t>
      </w:r>
      <w:r>
        <w:rPr>
          <w:spacing w:val="-4"/>
        </w:rPr>
        <w:t xml:space="preserve"> </w:t>
      </w:r>
      <w:r>
        <w:t>that</w:t>
      </w:r>
      <w:r>
        <w:rPr>
          <w:spacing w:val="-9"/>
        </w:rPr>
        <w:t xml:space="preserve"> </w:t>
      </w:r>
      <w:r>
        <w:t xml:space="preserve">remaining time </w:t>
      </w:r>
      <w:r>
        <w:rPr>
          <w:spacing w:val="4"/>
        </w:rPr>
        <w:t xml:space="preserve">period. </w:t>
      </w:r>
      <w:r>
        <w:t xml:space="preserve">If </w:t>
      </w:r>
      <w:r>
        <w:rPr>
          <w:spacing w:val="4"/>
        </w:rPr>
        <w:t xml:space="preserve">production </w:t>
      </w:r>
      <w:r>
        <w:t xml:space="preserve">continues for less than four </w:t>
      </w:r>
      <w:r>
        <w:rPr>
          <w:spacing w:val="4"/>
        </w:rPr>
        <w:t xml:space="preserve">hours </w:t>
      </w:r>
      <w:r>
        <w:t xml:space="preserve">after the last field </w:t>
      </w:r>
      <w:r>
        <w:rPr>
          <w:spacing w:val="4"/>
        </w:rPr>
        <w:t xml:space="preserve">design </w:t>
      </w:r>
      <w:r>
        <w:t xml:space="preserve">verification </w:t>
      </w:r>
      <w:r>
        <w:rPr>
          <w:spacing w:val="2"/>
        </w:rPr>
        <w:t xml:space="preserve">sample </w:t>
      </w:r>
      <w:r>
        <w:t xml:space="preserve">was taken, then the first </w:t>
      </w:r>
      <w:r>
        <w:rPr>
          <w:spacing w:val="2"/>
        </w:rPr>
        <w:t xml:space="preserve">randomly selected </w:t>
      </w:r>
      <w:r>
        <w:rPr>
          <w:spacing w:val="3"/>
        </w:rPr>
        <w:t xml:space="preserve">quality </w:t>
      </w:r>
      <w:r>
        <w:t>control</w:t>
      </w:r>
      <w:r>
        <w:rPr>
          <w:spacing w:val="1"/>
        </w:rPr>
        <w:t xml:space="preserve"> </w:t>
      </w:r>
      <w:r>
        <w:rPr>
          <w:spacing w:val="2"/>
        </w:rPr>
        <w:t>sample</w:t>
      </w:r>
      <w:r>
        <w:rPr>
          <w:spacing w:val="-13"/>
        </w:rPr>
        <w:t xml:space="preserve"> </w:t>
      </w:r>
      <w:r>
        <w:t>will</w:t>
      </w:r>
      <w:r>
        <w:rPr>
          <w:spacing w:val="-12"/>
        </w:rPr>
        <w:t xml:space="preserve"> </w:t>
      </w:r>
      <w:r>
        <w:rPr>
          <w:spacing w:val="3"/>
        </w:rPr>
        <w:t>not</w:t>
      </w:r>
      <w:r>
        <w:rPr>
          <w:spacing w:val="-12"/>
        </w:rPr>
        <w:t xml:space="preserve"> </w:t>
      </w:r>
      <w:r>
        <w:rPr>
          <w:spacing w:val="2"/>
        </w:rPr>
        <w:t>be</w:t>
      </w:r>
      <w:r>
        <w:rPr>
          <w:spacing w:val="-12"/>
        </w:rPr>
        <w:t xml:space="preserve"> </w:t>
      </w:r>
      <w:r>
        <w:t xml:space="preserve">required </w:t>
      </w:r>
      <w:r>
        <w:rPr>
          <w:spacing w:val="4"/>
        </w:rPr>
        <w:t>until</w:t>
      </w:r>
      <w:r>
        <w:rPr>
          <w:spacing w:val="-19"/>
        </w:rPr>
        <w:t xml:space="preserve"> </w:t>
      </w:r>
      <w:r>
        <w:t>the</w:t>
      </w:r>
      <w:r>
        <w:rPr>
          <w:spacing w:val="-8"/>
        </w:rPr>
        <w:t xml:space="preserve"> </w:t>
      </w:r>
      <w:r>
        <w:rPr>
          <w:spacing w:val="3"/>
        </w:rPr>
        <w:t>next</w:t>
      </w:r>
      <w:r>
        <w:rPr>
          <w:spacing w:val="-16"/>
        </w:rPr>
        <w:t xml:space="preserve"> </w:t>
      </w:r>
      <w:r>
        <w:rPr>
          <w:spacing w:val="4"/>
        </w:rPr>
        <w:t>production</w:t>
      </w:r>
      <w:r>
        <w:rPr>
          <w:spacing w:val="-24"/>
        </w:rPr>
        <w:t xml:space="preserve"> </w:t>
      </w:r>
      <w:r>
        <w:t>day.</w:t>
      </w:r>
    </w:p>
    <w:p w14:paraId="0348DC01" w14:textId="43FA81F0" w:rsidR="00E90468" w:rsidRDefault="00E90468" w:rsidP="00B9008C">
      <w:pPr>
        <w:pStyle w:val="Normal2"/>
      </w:pPr>
      <w:r>
        <w:t xml:space="preserve">The allowable </w:t>
      </w:r>
      <w:r>
        <w:rPr>
          <w:spacing w:val="4"/>
        </w:rPr>
        <w:t xml:space="preserve">design property </w:t>
      </w:r>
      <w:r>
        <w:t xml:space="preserve">tolerances for each </w:t>
      </w:r>
      <w:del w:id="30" w:author="Crane, John E" w:date="2018-11-19T11:33:00Z">
        <w:r w:rsidDel="00584AA5">
          <w:delText>PMF</w:delText>
        </w:r>
      </w:del>
      <w:ins w:id="31" w:author="Crane, John E" w:date="2018-11-19T11:33:00Z">
        <w:r w:rsidR="00584AA5">
          <w:t>JMF</w:t>
        </w:r>
      </w:ins>
      <w:r>
        <w:t xml:space="preserve"> </w:t>
      </w:r>
      <w:r>
        <w:rPr>
          <w:spacing w:val="2"/>
        </w:rPr>
        <w:t xml:space="preserve">shall be </w:t>
      </w:r>
      <w:r>
        <w:t xml:space="preserve">as set forth in Table 401.02.27C. The gradation </w:t>
      </w:r>
      <w:r>
        <w:rPr>
          <w:spacing w:val="2"/>
        </w:rPr>
        <w:t xml:space="preserve">of </w:t>
      </w:r>
      <w:r>
        <w:t xml:space="preserve">the mix </w:t>
      </w:r>
      <w:r>
        <w:rPr>
          <w:spacing w:val="2"/>
        </w:rPr>
        <w:t xml:space="preserve">shall </w:t>
      </w:r>
      <w:r>
        <w:t xml:space="preserve">continue to </w:t>
      </w:r>
      <w:r>
        <w:rPr>
          <w:spacing w:val="3"/>
        </w:rPr>
        <w:t xml:space="preserve">pass </w:t>
      </w:r>
      <w:r>
        <w:t>through the control</w:t>
      </w:r>
      <w:r>
        <w:rPr>
          <w:spacing w:val="-6"/>
        </w:rPr>
        <w:t xml:space="preserve"> </w:t>
      </w:r>
      <w:r>
        <w:rPr>
          <w:spacing w:val="4"/>
        </w:rPr>
        <w:t>points</w:t>
      </w:r>
      <w:r>
        <w:rPr>
          <w:spacing w:val="-21"/>
        </w:rPr>
        <w:t xml:space="preserve"> </w:t>
      </w:r>
      <w:r>
        <w:t>within</w:t>
      </w:r>
      <w:r>
        <w:rPr>
          <w:spacing w:val="-9"/>
        </w:rPr>
        <w:t xml:space="preserve"> </w:t>
      </w:r>
      <w:r>
        <w:t>the</w:t>
      </w:r>
      <w:r>
        <w:rPr>
          <w:spacing w:val="-13"/>
        </w:rPr>
        <w:t xml:space="preserve"> </w:t>
      </w:r>
      <w:r>
        <w:t>tolerances</w:t>
      </w:r>
      <w:r>
        <w:rPr>
          <w:spacing w:val="-10"/>
        </w:rPr>
        <w:t xml:space="preserve"> </w:t>
      </w:r>
      <w:r>
        <w:t>established</w:t>
      </w:r>
      <w:r>
        <w:rPr>
          <w:spacing w:val="-1"/>
        </w:rPr>
        <w:t xml:space="preserve"> </w:t>
      </w:r>
      <w:r>
        <w:t>in</w:t>
      </w:r>
      <w:r>
        <w:rPr>
          <w:spacing w:val="-13"/>
        </w:rPr>
        <w:t xml:space="preserve"> </w:t>
      </w:r>
      <w:r>
        <w:t>Table</w:t>
      </w:r>
      <w:r>
        <w:rPr>
          <w:spacing w:val="-13"/>
        </w:rPr>
        <w:t xml:space="preserve"> </w:t>
      </w:r>
      <w:r>
        <w:t>401.02.27B.</w:t>
      </w:r>
    </w:p>
    <w:p w14:paraId="5AE50CD0" w14:textId="7C57ADF3" w:rsidR="00E90468" w:rsidRDefault="00E90468" w:rsidP="00B9008C">
      <w:pPr>
        <w:pStyle w:val="Normal2"/>
      </w:pPr>
      <w:r>
        <w:t xml:space="preserve">Adjustments to the accepted </w:t>
      </w:r>
      <w:del w:id="32" w:author="Crane, John E" w:date="2018-11-19T11:33:00Z">
        <w:r w:rsidDel="00584AA5">
          <w:delText>PMF</w:delText>
        </w:r>
      </w:del>
      <w:ins w:id="33" w:author="Crane, John E" w:date="2018-11-19T11:33:00Z">
        <w:r w:rsidR="00584AA5">
          <w:t>JMF</w:t>
        </w:r>
      </w:ins>
      <w:r>
        <w:t xml:space="preserve"> aggregate </w:t>
      </w:r>
      <w:r>
        <w:rPr>
          <w:spacing w:val="3"/>
        </w:rPr>
        <w:t xml:space="preserve">proportions </w:t>
      </w:r>
      <w:r>
        <w:t xml:space="preserve">shall be made </w:t>
      </w:r>
      <w:r>
        <w:rPr>
          <w:spacing w:val="3"/>
        </w:rPr>
        <w:t xml:space="preserve">only </w:t>
      </w:r>
      <w:r>
        <w:t xml:space="preserve">for the </w:t>
      </w:r>
      <w:r>
        <w:rPr>
          <w:spacing w:val="4"/>
        </w:rPr>
        <w:t xml:space="preserve">purpose </w:t>
      </w:r>
      <w:r>
        <w:rPr>
          <w:spacing w:val="2"/>
        </w:rPr>
        <w:t xml:space="preserve">of </w:t>
      </w:r>
      <w:r>
        <w:t xml:space="preserve">maintaining the gradation requirements </w:t>
      </w:r>
      <w:r>
        <w:rPr>
          <w:spacing w:val="2"/>
        </w:rPr>
        <w:t xml:space="preserve">of </w:t>
      </w:r>
      <w:r>
        <w:t xml:space="preserve">Table 401.02.27B and/or the </w:t>
      </w:r>
      <w:r>
        <w:rPr>
          <w:spacing w:val="4"/>
        </w:rPr>
        <w:t xml:space="preserve">design properties </w:t>
      </w:r>
      <w:r>
        <w:rPr>
          <w:spacing w:val="2"/>
        </w:rPr>
        <w:t xml:space="preserve">of </w:t>
      </w:r>
      <w:r>
        <w:t xml:space="preserve">Table 401.02.27C. The </w:t>
      </w:r>
      <w:r>
        <w:rPr>
          <w:spacing w:val="2"/>
        </w:rPr>
        <w:t xml:space="preserve">maximum </w:t>
      </w:r>
      <w:r>
        <w:t xml:space="preserve">allowable adjustment shall be as indicated in Section 5.8. The minimum sample requirements </w:t>
      </w:r>
      <w:r>
        <w:rPr>
          <w:spacing w:val="2"/>
        </w:rPr>
        <w:t xml:space="preserve">of </w:t>
      </w:r>
      <w:r>
        <w:t xml:space="preserve">the approved </w:t>
      </w:r>
      <w:r>
        <w:rPr>
          <w:spacing w:val="4"/>
        </w:rPr>
        <w:t xml:space="preserve">quality </w:t>
      </w:r>
      <w:r>
        <w:t xml:space="preserve">control </w:t>
      </w:r>
      <w:r>
        <w:rPr>
          <w:spacing w:val="3"/>
        </w:rPr>
        <w:t xml:space="preserve">plan </w:t>
      </w:r>
      <w:r>
        <w:t xml:space="preserve">will </w:t>
      </w:r>
      <w:r>
        <w:rPr>
          <w:spacing w:val="2"/>
        </w:rPr>
        <w:t xml:space="preserve">be sufficient </w:t>
      </w:r>
      <w:r>
        <w:t xml:space="preserve">when the allowable adjustments are made as a result </w:t>
      </w:r>
      <w:r>
        <w:rPr>
          <w:spacing w:val="2"/>
        </w:rPr>
        <w:t xml:space="preserve">of </w:t>
      </w:r>
      <w:r>
        <w:rPr>
          <w:spacing w:val="4"/>
        </w:rPr>
        <w:t xml:space="preserve">deficient </w:t>
      </w:r>
      <w:r>
        <w:rPr>
          <w:spacing w:val="2"/>
        </w:rPr>
        <w:t xml:space="preserve">or </w:t>
      </w:r>
      <w:r>
        <w:rPr>
          <w:spacing w:val="4"/>
        </w:rPr>
        <w:t xml:space="preserve">borderline </w:t>
      </w:r>
      <w:r>
        <w:t xml:space="preserve">test </w:t>
      </w:r>
      <w:r>
        <w:rPr>
          <w:spacing w:val="3"/>
        </w:rPr>
        <w:t>properties</w:t>
      </w:r>
      <w:r>
        <w:rPr>
          <w:spacing w:val="-34"/>
        </w:rPr>
        <w:t xml:space="preserve"> </w:t>
      </w:r>
      <w:r>
        <w:t>of</w:t>
      </w:r>
      <w:r>
        <w:rPr>
          <w:spacing w:val="-11"/>
        </w:rPr>
        <w:t xml:space="preserve"> </w:t>
      </w:r>
      <w:r>
        <w:t>the</w:t>
      </w:r>
      <w:r>
        <w:rPr>
          <w:spacing w:val="-7"/>
        </w:rPr>
        <w:t xml:space="preserve"> </w:t>
      </w:r>
      <w:r>
        <w:rPr>
          <w:spacing w:val="3"/>
        </w:rPr>
        <w:t>previous</w:t>
      </w:r>
      <w:r>
        <w:rPr>
          <w:spacing w:val="-25"/>
        </w:rPr>
        <w:t xml:space="preserve"> </w:t>
      </w:r>
      <w:r>
        <w:t>test</w:t>
      </w:r>
      <w:r>
        <w:rPr>
          <w:spacing w:val="-9"/>
        </w:rPr>
        <w:t xml:space="preserve"> </w:t>
      </w:r>
      <w:r>
        <w:t>sample.</w:t>
      </w:r>
    </w:p>
    <w:p w14:paraId="202960E1" w14:textId="33A17479" w:rsidR="00D5791E" w:rsidRDefault="00D5791E">
      <w:r>
        <w:br w:type="page"/>
      </w:r>
    </w:p>
    <w:p w14:paraId="53FE1B4D" w14:textId="77777777" w:rsidR="00E90468" w:rsidRDefault="00E90468" w:rsidP="00E90468">
      <w:pPr>
        <w:jc w:val="both"/>
        <w:sectPr w:rsidR="00E90468">
          <w:pgSz w:w="12240" w:h="15840"/>
          <w:pgMar w:top="2120" w:right="1300" w:bottom="280" w:left="1300" w:header="986" w:footer="0" w:gutter="0"/>
          <w:cols w:space="720"/>
        </w:sectPr>
      </w:pPr>
    </w:p>
    <w:p w14:paraId="4E272C82" w14:textId="77777777" w:rsidR="00E90468" w:rsidRDefault="00E90468" w:rsidP="00502108">
      <w:pPr>
        <w:pStyle w:val="Heading1"/>
        <w:numPr>
          <w:ilvl w:val="0"/>
          <w:numId w:val="0"/>
        </w:numPr>
        <w:ind w:left="1080"/>
      </w:pPr>
      <w:r>
        <w:lastRenderedPageBreak/>
        <w:t>TABLE 401.02.27C</w:t>
      </w:r>
    </w:p>
    <w:p w14:paraId="4FE36957" w14:textId="77777777" w:rsidR="00E90468" w:rsidRDefault="00E90468" w:rsidP="00E90468">
      <w:pPr>
        <w:spacing w:before="2"/>
        <w:ind w:left="2756" w:right="1329"/>
        <w:jc w:val="center"/>
        <w:rPr>
          <w:b/>
        </w:rPr>
      </w:pPr>
      <w:r>
        <w:rPr>
          <w:b/>
        </w:rPr>
        <w:t>Quality Control Mix Property Tolerances</w:t>
      </w:r>
    </w:p>
    <w:p w14:paraId="624D20F2" w14:textId="77777777" w:rsidR="00E90468" w:rsidRDefault="00E90468" w:rsidP="00E90468">
      <w:pPr>
        <w:pStyle w:val="BodyText"/>
        <w:spacing w:before="7"/>
        <w:rPr>
          <w:b/>
        </w:rPr>
      </w:pPr>
    </w:p>
    <w:tbl>
      <w:tblPr>
        <w:tblW w:w="0" w:type="auto"/>
        <w:tblInd w:w="1560"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firstRow="1" w:lastRow="1" w:firstColumn="1" w:lastColumn="1" w:noHBand="0" w:noVBand="0"/>
      </w:tblPr>
      <w:tblGrid>
        <w:gridCol w:w="3144"/>
        <w:gridCol w:w="4776"/>
      </w:tblGrid>
      <w:tr w:rsidR="00E90468" w14:paraId="74B7E821" w14:textId="77777777" w:rsidTr="00F5221E">
        <w:trPr>
          <w:trHeight w:hRule="exact" w:val="451"/>
        </w:trPr>
        <w:tc>
          <w:tcPr>
            <w:tcW w:w="3144" w:type="dxa"/>
            <w:tcBorders>
              <w:right w:val="single" w:sz="4" w:space="0" w:color="000000"/>
            </w:tcBorders>
          </w:tcPr>
          <w:p w14:paraId="43F5C4CC" w14:textId="77777777" w:rsidR="00E90468" w:rsidRDefault="00E90468" w:rsidP="00F5221E">
            <w:pPr>
              <w:pStyle w:val="TableParagraph"/>
              <w:spacing w:before="16"/>
              <w:ind w:left="1071" w:right="1088"/>
              <w:rPr>
                <w:b/>
                <w:sz w:val="24"/>
              </w:rPr>
            </w:pPr>
            <w:r>
              <w:rPr>
                <w:b/>
                <w:sz w:val="24"/>
              </w:rPr>
              <w:t>Property</w:t>
            </w:r>
          </w:p>
        </w:tc>
        <w:tc>
          <w:tcPr>
            <w:tcW w:w="4776" w:type="dxa"/>
            <w:tcBorders>
              <w:left w:val="single" w:sz="4" w:space="0" w:color="000000"/>
            </w:tcBorders>
          </w:tcPr>
          <w:p w14:paraId="468B9AA1" w14:textId="77777777" w:rsidR="00E90468" w:rsidRDefault="00E90468" w:rsidP="00F5221E">
            <w:pPr>
              <w:pStyle w:val="TableParagraph"/>
              <w:spacing w:before="16"/>
              <w:ind w:left="1095" w:right="1105"/>
              <w:rPr>
                <w:b/>
                <w:sz w:val="24"/>
              </w:rPr>
            </w:pPr>
            <w:r>
              <w:rPr>
                <w:b/>
                <w:sz w:val="24"/>
              </w:rPr>
              <w:t>Production Tolerances</w:t>
            </w:r>
          </w:p>
        </w:tc>
      </w:tr>
      <w:tr w:rsidR="00E90468" w14:paraId="4EF6ADA0" w14:textId="77777777" w:rsidTr="00F5221E">
        <w:trPr>
          <w:trHeight w:hRule="exact" w:val="432"/>
        </w:trPr>
        <w:tc>
          <w:tcPr>
            <w:tcW w:w="3144" w:type="dxa"/>
            <w:tcBorders>
              <w:bottom w:val="single" w:sz="8" w:space="0" w:color="000000"/>
              <w:right w:val="single" w:sz="4" w:space="0" w:color="000000"/>
            </w:tcBorders>
          </w:tcPr>
          <w:p w14:paraId="4E512B6E" w14:textId="77777777" w:rsidR="00E90468" w:rsidRDefault="00E90468" w:rsidP="00F5221E">
            <w:pPr>
              <w:pStyle w:val="TableParagraph"/>
              <w:spacing w:before="0" w:line="273" w:lineRule="exact"/>
              <w:ind w:left="144"/>
              <w:jc w:val="left"/>
              <w:rPr>
                <w:sz w:val="24"/>
              </w:rPr>
            </w:pPr>
            <w:r>
              <w:rPr>
                <w:sz w:val="24"/>
              </w:rPr>
              <w:t>Asphalt Content (%)</w:t>
            </w:r>
          </w:p>
        </w:tc>
        <w:tc>
          <w:tcPr>
            <w:tcW w:w="4776" w:type="dxa"/>
            <w:tcBorders>
              <w:left w:val="single" w:sz="4" w:space="0" w:color="000000"/>
              <w:bottom w:val="single" w:sz="8" w:space="0" w:color="000000"/>
            </w:tcBorders>
          </w:tcPr>
          <w:p w14:paraId="1AFBF51A" w14:textId="4AB93458" w:rsidR="00E90468" w:rsidRDefault="00E90468" w:rsidP="00F5221E">
            <w:pPr>
              <w:pStyle w:val="TableParagraph"/>
              <w:spacing w:before="0" w:line="273" w:lineRule="exact"/>
              <w:ind w:left="1104" w:right="1105"/>
              <w:rPr>
                <w:sz w:val="24"/>
              </w:rPr>
            </w:pPr>
            <w:r>
              <w:rPr>
                <w:sz w:val="24"/>
              </w:rPr>
              <w:t xml:space="preserve">Verified </w:t>
            </w:r>
            <w:del w:id="34" w:author="Crane, John E" w:date="2018-11-19T11:33:00Z">
              <w:r w:rsidDel="00584AA5">
                <w:rPr>
                  <w:sz w:val="24"/>
                </w:rPr>
                <w:delText>PMF</w:delText>
              </w:r>
            </w:del>
            <w:ins w:id="35" w:author="Crane, John E" w:date="2018-11-19T11:33:00Z">
              <w:r w:rsidR="00584AA5">
                <w:rPr>
                  <w:sz w:val="24"/>
                </w:rPr>
                <w:t>JMF</w:t>
              </w:r>
            </w:ins>
            <w:r>
              <w:rPr>
                <w:sz w:val="24"/>
              </w:rPr>
              <w:t xml:space="preserve"> ± 0.4 %</w:t>
            </w:r>
          </w:p>
        </w:tc>
      </w:tr>
      <w:tr w:rsidR="00E90468" w14:paraId="5A290289" w14:textId="77777777" w:rsidTr="00F5221E">
        <w:trPr>
          <w:trHeight w:hRule="exact" w:val="432"/>
        </w:trPr>
        <w:tc>
          <w:tcPr>
            <w:tcW w:w="3144" w:type="dxa"/>
            <w:tcBorders>
              <w:top w:val="single" w:sz="8" w:space="0" w:color="000000"/>
              <w:bottom w:val="single" w:sz="8" w:space="0" w:color="000000"/>
              <w:right w:val="single" w:sz="4" w:space="0" w:color="000000"/>
            </w:tcBorders>
          </w:tcPr>
          <w:p w14:paraId="686FC264" w14:textId="77777777" w:rsidR="00E90468" w:rsidRDefault="00E90468" w:rsidP="00F5221E">
            <w:pPr>
              <w:pStyle w:val="TableParagraph"/>
              <w:spacing w:before="0" w:line="263" w:lineRule="exact"/>
              <w:ind w:left="144"/>
              <w:jc w:val="left"/>
              <w:rPr>
                <w:sz w:val="24"/>
              </w:rPr>
            </w:pPr>
            <w:r>
              <w:rPr>
                <w:sz w:val="24"/>
              </w:rPr>
              <w:t>Air Voids (%)</w:t>
            </w:r>
          </w:p>
        </w:tc>
        <w:tc>
          <w:tcPr>
            <w:tcW w:w="4776" w:type="dxa"/>
            <w:tcBorders>
              <w:top w:val="single" w:sz="8" w:space="0" w:color="000000"/>
              <w:left w:val="single" w:sz="4" w:space="0" w:color="000000"/>
              <w:bottom w:val="single" w:sz="8" w:space="0" w:color="000000"/>
            </w:tcBorders>
          </w:tcPr>
          <w:p w14:paraId="22816C6B" w14:textId="3E19F18E" w:rsidR="00E90468" w:rsidRDefault="00E90468" w:rsidP="00F5221E">
            <w:pPr>
              <w:pStyle w:val="TableParagraph"/>
              <w:spacing w:before="0" w:line="263" w:lineRule="exact"/>
              <w:ind w:left="1111" w:right="1105"/>
              <w:rPr>
                <w:sz w:val="24"/>
              </w:rPr>
            </w:pPr>
            <w:del w:id="36" w:author="Crane, John E" w:date="2018-11-19T11:33:00Z">
              <w:r w:rsidDel="00584AA5">
                <w:rPr>
                  <w:sz w:val="24"/>
                </w:rPr>
                <w:delText>PMF</w:delText>
              </w:r>
            </w:del>
            <w:ins w:id="37" w:author="Crane, John E" w:date="2018-11-19T11:33:00Z">
              <w:r w:rsidR="00584AA5">
                <w:rPr>
                  <w:sz w:val="24"/>
                </w:rPr>
                <w:t>JMF</w:t>
              </w:r>
            </w:ins>
            <w:r>
              <w:rPr>
                <w:sz w:val="24"/>
              </w:rPr>
              <w:t xml:space="preserve"> ± 1.5 %</w:t>
            </w:r>
          </w:p>
        </w:tc>
      </w:tr>
      <w:tr w:rsidR="00E90468" w14:paraId="4CC8287D" w14:textId="77777777" w:rsidTr="00F5221E">
        <w:trPr>
          <w:trHeight w:hRule="exact" w:val="586"/>
        </w:trPr>
        <w:tc>
          <w:tcPr>
            <w:tcW w:w="3144" w:type="dxa"/>
            <w:tcBorders>
              <w:top w:val="single" w:sz="8" w:space="0" w:color="000000"/>
              <w:bottom w:val="single" w:sz="8" w:space="0" w:color="000000"/>
              <w:right w:val="single" w:sz="4" w:space="0" w:color="000000"/>
            </w:tcBorders>
          </w:tcPr>
          <w:p w14:paraId="72532E6A" w14:textId="77777777" w:rsidR="00E90468" w:rsidRDefault="00E90468" w:rsidP="00F5221E">
            <w:pPr>
              <w:pStyle w:val="TableParagraph"/>
              <w:spacing w:before="0" w:line="242" w:lineRule="auto"/>
              <w:ind w:left="144" w:right="256"/>
              <w:jc w:val="left"/>
              <w:rPr>
                <w:sz w:val="24"/>
              </w:rPr>
            </w:pPr>
            <w:r>
              <w:rPr>
                <w:sz w:val="24"/>
              </w:rPr>
              <w:t>Voids in Mineral Aggregate (VMA) %</w:t>
            </w:r>
          </w:p>
        </w:tc>
        <w:tc>
          <w:tcPr>
            <w:tcW w:w="4776" w:type="dxa"/>
            <w:tcBorders>
              <w:top w:val="single" w:sz="8" w:space="0" w:color="000000"/>
              <w:left w:val="single" w:sz="4" w:space="0" w:color="000000"/>
              <w:bottom w:val="single" w:sz="8" w:space="0" w:color="000000"/>
            </w:tcBorders>
          </w:tcPr>
          <w:p w14:paraId="7C2880E1" w14:textId="0454A969" w:rsidR="00E90468" w:rsidRDefault="00E90468" w:rsidP="00F5221E">
            <w:pPr>
              <w:pStyle w:val="TableParagraph"/>
              <w:spacing w:before="0" w:line="273" w:lineRule="exact"/>
              <w:ind w:left="345"/>
              <w:jc w:val="left"/>
              <w:rPr>
                <w:sz w:val="24"/>
              </w:rPr>
            </w:pPr>
            <w:r>
              <w:rPr>
                <w:sz w:val="24"/>
              </w:rPr>
              <w:t xml:space="preserve">Verified </w:t>
            </w:r>
            <w:del w:id="38" w:author="Crane, John E" w:date="2018-11-19T11:33:00Z">
              <w:r w:rsidDel="00584AA5">
                <w:rPr>
                  <w:sz w:val="24"/>
                </w:rPr>
                <w:delText>PMF</w:delText>
              </w:r>
            </w:del>
            <w:ins w:id="39" w:author="Crane, John E" w:date="2018-11-19T11:33:00Z">
              <w:r w:rsidR="00584AA5">
                <w:rPr>
                  <w:sz w:val="24"/>
                </w:rPr>
                <w:t>JMF</w:t>
              </w:r>
            </w:ins>
            <w:r>
              <w:rPr>
                <w:sz w:val="24"/>
              </w:rPr>
              <w:t xml:space="preserve"> ± 1.0 % with a minimum of</w:t>
            </w:r>
          </w:p>
          <w:p w14:paraId="38E538FE" w14:textId="77777777" w:rsidR="00E90468" w:rsidRDefault="00E90468" w:rsidP="00F5221E">
            <w:pPr>
              <w:pStyle w:val="TableParagraph"/>
              <w:spacing w:before="2"/>
              <w:ind w:left="393"/>
              <w:jc w:val="left"/>
              <w:rPr>
                <w:sz w:val="24"/>
              </w:rPr>
            </w:pPr>
            <w:r>
              <w:rPr>
                <w:sz w:val="24"/>
              </w:rPr>
              <w:t>0.5 % below the minimum design criteria</w:t>
            </w:r>
          </w:p>
        </w:tc>
      </w:tr>
      <w:tr w:rsidR="00E90468" w14:paraId="3BB108D2" w14:textId="77777777" w:rsidTr="00F5221E">
        <w:trPr>
          <w:trHeight w:hRule="exact" w:val="432"/>
        </w:trPr>
        <w:tc>
          <w:tcPr>
            <w:tcW w:w="3144" w:type="dxa"/>
            <w:tcBorders>
              <w:top w:val="single" w:sz="8" w:space="0" w:color="000000"/>
              <w:bottom w:val="single" w:sz="8" w:space="0" w:color="000000"/>
              <w:right w:val="single" w:sz="4" w:space="0" w:color="000000"/>
            </w:tcBorders>
          </w:tcPr>
          <w:p w14:paraId="35C61070" w14:textId="77777777" w:rsidR="00E90468" w:rsidRDefault="00E90468" w:rsidP="00F5221E">
            <w:pPr>
              <w:pStyle w:val="TableParagraph"/>
              <w:spacing w:before="0" w:line="263" w:lineRule="exact"/>
              <w:ind w:left="144"/>
              <w:jc w:val="left"/>
              <w:rPr>
                <w:sz w:val="24"/>
              </w:rPr>
            </w:pPr>
            <w:r>
              <w:rPr>
                <w:sz w:val="24"/>
              </w:rPr>
              <w:t>Stability (Newtons)</w:t>
            </w:r>
          </w:p>
        </w:tc>
        <w:tc>
          <w:tcPr>
            <w:tcW w:w="4776" w:type="dxa"/>
            <w:tcBorders>
              <w:top w:val="single" w:sz="8" w:space="0" w:color="000000"/>
              <w:left w:val="single" w:sz="4" w:space="0" w:color="000000"/>
              <w:bottom w:val="single" w:sz="8" w:space="0" w:color="000000"/>
            </w:tcBorders>
          </w:tcPr>
          <w:p w14:paraId="0A71680A" w14:textId="77777777" w:rsidR="00E90468" w:rsidRDefault="00E90468" w:rsidP="00F5221E">
            <w:pPr>
              <w:pStyle w:val="TableParagraph"/>
              <w:spacing w:before="0" w:line="263" w:lineRule="exact"/>
              <w:ind w:left="1113" w:right="1105"/>
              <w:rPr>
                <w:sz w:val="24"/>
              </w:rPr>
            </w:pPr>
            <w:r>
              <w:rPr>
                <w:sz w:val="24"/>
              </w:rPr>
              <w:t>Minimum Design Criteria</w:t>
            </w:r>
          </w:p>
        </w:tc>
      </w:tr>
      <w:tr w:rsidR="00E90468" w14:paraId="68715840" w14:textId="77777777" w:rsidTr="00F5221E">
        <w:trPr>
          <w:trHeight w:hRule="exact" w:val="451"/>
        </w:trPr>
        <w:tc>
          <w:tcPr>
            <w:tcW w:w="3144" w:type="dxa"/>
            <w:tcBorders>
              <w:top w:val="single" w:sz="8" w:space="0" w:color="000000"/>
              <w:right w:val="single" w:sz="4" w:space="0" w:color="000000"/>
            </w:tcBorders>
          </w:tcPr>
          <w:p w14:paraId="11AC3B2E" w14:textId="77777777" w:rsidR="00E90468" w:rsidRDefault="00E90468" w:rsidP="00F5221E">
            <w:pPr>
              <w:pStyle w:val="TableParagraph"/>
              <w:spacing w:before="0" w:line="273" w:lineRule="exact"/>
              <w:ind w:left="146"/>
              <w:jc w:val="left"/>
              <w:rPr>
                <w:sz w:val="24"/>
              </w:rPr>
            </w:pPr>
            <w:r>
              <w:rPr>
                <w:sz w:val="24"/>
              </w:rPr>
              <w:t>Flow  (0.25 mm)</w:t>
            </w:r>
          </w:p>
        </w:tc>
        <w:tc>
          <w:tcPr>
            <w:tcW w:w="4776" w:type="dxa"/>
            <w:tcBorders>
              <w:top w:val="single" w:sz="8" w:space="0" w:color="000000"/>
              <w:left w:val="single" w:sz="4" w:space="0" w:color="000000"/>
            </w:tcBorders>
          </w:tcPr>
          <w:p w14:paraId="176713DA" w14:textId="77777777" w:rsidR="00E90468" w:rsidRDefault="00E90468" w:rsidP="00F5221E">
            <w:pPr>
              <w:pStyle w:val="TableParagraph"/>
              <w:spacing w:before="0" w:line="273" w:lineRule="exact"/>
              <w:ind w:left="1113" w:right="1105"/>
              <w:rPr>
                <w:sz w:val="24"/>
              </w:rPr>
            </w:pPr>
            <w:r>
              <w:rPr>
                <w:sz w:val="24"/>
              </w:rPr>
              <w:t>Limits of Design Criteria</w:t>
            </w:r>
          </w:p>
        </w:tc>
      </w:tr>
    </w:tbl>
    <w:p w14:paraId="0D83AA40" w14:textId="5604D427" w:rsidR="00E90468" w:rsidDel="00417E1D" w:rsidRDefault="00E90468" w:rsidP="00B9008C">
      <w:pPr>
        <w:pStyle w:val="Normal2"/>
        <w:rPr>
          <w:del w:id="40" w:author="Crane, John E" w:date="2018-11-19T11:29:00Z"/>
        </w:rPr>
      </w:pPr>
      <w:del w:id="41" w:author="Crane, John E" w:date="2018-11-19T11:29:00Z">
        <w:r w:rsidDel="00417E1D">
          <w:delText>If</w:delText>
        </w:r>
        <w:r w:rsidDel="00417E1D">
          <w:rPr>
            <w:spacing w:val="-9"/>
          </w:rPr>
          <w:delText xml:space="preserve"> </w:delText>
        </w:r>
        <w:r w:rsidDel="00417E1D">
          <w:delText>the</w:delText>
        </w:r>
        <w:r w:rsidDel="00417E1D">
          <w:rPr>
            <w:spacing w:val="-4"/>
          </w:rPr>
          <w:delText xml:space="preserve"> </w:delText>
        </w:r>
        <w:r w:rsidDel="00417E1D">
          <w:rPr>
            <w:spacing w:val="4"/>
          </w:rPr>
          <w:delText>previous</w:delText>
        </w:r>
        <w:r w:rsidDel="00417E1D">
          <w:rPr>
            <w:spacing w:val="-23"/>
          </w:rPr>
          <w:delText xml:space="preserve"> </w:delText>
        </w:r>
        <w:r w:rsidDel="00417E1D">
          <w:delText>test</w:delText>
        </w:r>
        <w:r w:rsidDel="00417E1D">
          <w:rPr>
            <w:spacing w:val="-6"/>
          </w:rPr>
          <w:delText xml:space="preserve"> </w:delText>
        </w:r>
        <w:r w:rsidDel="00417E1D">
          <w:rPr>
            <w:spacing w:val="2"/>
          </w:rPr>
          <w:delText>sample</w:delText>
        </w:r>
        <w:r w:rsidDel="00417E1D">
          <w:rPr>
            <w:spacing w:val="-8"/>
          </w:rPr>
          <w:delText xml:space="preserve"> </w:delText>
        </w:r>
        <w:r w:rsidDel="00417E1D">
          <w:delText>meets</w:delText>
        </w:r>
        <w:r w:rsidDel="00417E1D">
          <w:rPr>
            <w:spacing w:val="-5"/>
          </w:rPr>
          <w:delText xml:space="preserve"> </w:delText>
        </w:r>
        <w:r w:rsidDel="00417E1D">
          <w:delText>all</w:delText>
        </w:r>
        <w:r w:rsidDel="00417E1D">
          <w:rPr>
            <w:spacing w:val="-8"/>
          </w:rPr>
          <w:delText xml:space="preserve"> </w:delText>
        </w:r>
        <w:r w:rsidDel="00417E1D">
          <w:rPr>
            <w:spacing w:val="2"/>
          </w:rPr>
          <w:delText>specification</w:delText>
        </w:r>
        <w:r w:rsidDel="00417E1D">
          <w:rPr>
            <w:spacing w:val="-21"/>
          </w:rPr>
          <w:delText xml:space="preserve"> </w:delText>
        </w:r>
        <w:r w:rsidDel="00417E1D">
          <w:delText>requirements,</w:delText>
        </w:r>
        <w:r w:rsidDel="00417E1D">
          <w:rPr>
            <w:spacing w:val="-1"/>
          </w:rPr>
          <w:delText xml:space="preserve"> </w:delText>
        </w:r>
        <w:r w:rsidDel="00417E1D">
          <w:rPr>
            <w:spacing w:val="3"/>
          </w:rPr>
          <w:delText>but</w:delText>
        </w:r>
        <w:r w:rsidDel="00417E1D">
          <w:rPr>
            <w:spacing w:val="-8"/>
          </w:rPr>
          <w:delText xml:space="preserve"> </w:delText>
        </w:r>
        <w:r w:rsidDel="00417E1D">
          <w:delText>the</w:delText>
        </w:r>
        <w:r w:rsidDel="00417E1D">
          <w:rPr>
            <w:spacing w:val="-4"/>
          </w:rPr>
          <w:delText xml:space="preserve"> </w:delText>
        </w:r>
        <w:r w:rsidDel="00417E1D">
          <w:delText xml:space="preserve">Contractor later </w:delText>
        </w:r>
        <w:r w:rsidDel="00417E1D">
          <w:rPr>
            <w:spacing w:val="4"/>
          </w:rPr>
          <w:delText xml:space="preserve">determines </w:delText>
        </w:r>
        <w:r w:rsidDel="00417E1D">
          <w:delText xml:space="preserve">that the gradation </w:delText>
        </w:r>
        <w:r w:rsidDel="00417E1D">
          <w:rPr>
            <w:spacing w:val="2"/>
          </w:rPr>
          <w:delText xml:space="preserve">of </w:delText>
        </w:r>
        <w:r w:rsidDel="00417E1D">
          <w:delText xml:space="preserve">the material entering the </w:delText>
        </w:r>
        <w:r w:rsidDel="00417E1D">
          <w:rPr>
            <w:spacing w:val="4"/>
          </w:rPr>
          <w:delText xml:space="preserve">plant </w:delText>
        </w:r>
        <w:r w:rsidDel="00417E1D">
          <w:rPr>
            <w:spacing w:val="3"/>
          </w:rPr>
          <w:delText xml:space="preserve">has </w:delText>
        </w:r>
        <w:r w:rsidDel="00417E1D">
          <w:delText xml:space="preserve">changed, then an aggregate </w:delText>
        </w:r>
        <w:r w:rsidDel="00417E1D">
          <w:rPr>
            <w:spacing w:val="3"/>
          </w:rPr>
          <w:delText xml:space="preserve">proportion </w:delText>
        </w:r>
        <w:r w:rsidDel="00417E1D">
          <w:delText xml:space="preserve">adjustment up to two </w:delText>
        </w:r>
        <w:r w:rsidDel="00417E1D">
          <w:rPr>
            <w:spacing w:val="3"/>
          </w:rPr>
          <w:delText xml:space="preserve">percent </w:delText>
        </w:r>
        <w:r w:rsidDel="00417E1D">
          <w:delText xml:space="preserve">will be allowed without requiring an additional test </w:delText>
        </w:r>
        <w:r w:rsidDel="00417E1D">
          <w:rPr>
            <w:spacing w:val="2"/>
          </w:rPr>
          <w:delText xml:space="preserve">sample. </w:delText>
        </w:r>
        <w:r w:rsidDel="00417E1D">
          <w:delText xml:space="preserve">However, if </w:delText>
        </w:r>
        <w:r w:rsidDel="00417E1D">
          <w:rPr>
            <w:spacing w:val="2"/>
          </w:rPr>
          <w:delText xml:space="preserve">more </w:delText>
        </w:r>
        <w:r w:rsidDel="00417E1D">
          <w:delText xml:space="preserve">than </w:delText>
        </w:r>
        <w:r w:rsidDel="00417E1D">
          <w:rPr>
            <w:spacing w:val="3"/>
          </w:rPr>
          <w:delText xml:space="preserve">one </w:delText>
        </w:r>
        <w:r w:rsidDel="00417E1D">
          <w:delText xml:space="preserve">such change is made </w:delText>
        </w:r>
        <w:r w:rsidDel="00417E1D">
          <w:rPr>
            <w:spacing w:val="3"/>
          </w:rPr>
          <w:delText xml:space="preserve">during </w:delText>
        </w:r>
        <w:r w:rsidDel="00417E1D">
          <w:delText xml:space="preserve">the </w:delText>
        </w:r>
        <w:r w:rsidDel="00417E1D">
          <w:rPr>
            <w:spacing w:val="3"/>
          </w:rPr>
          <w:delText xml:space="preserve">production day, </w:delText>
        </w:r>
        <w:r w:rsidDel="00417E1D">
          <w:delText xml:space="preserve">then an additional test sample </w:delText>
        </w:r>
        <w:r w:rsidDel="00417E1D">
          <w:rPr>
            <w:spacing w:val="2"/>
          </w:rPr>
          <w:delText xml:space="preserve">beyond </w:delText>
        </w:r>
        <w:r w:rsidDel="00417E1D">
          <w:delText xml:space="preserve">that </w:delText>
        </w:r>
        <w:r w:rsidDel="00417E1D">
          <w:rPr>
            <w:spacing w:val="2"/>
          </w:rPr>
          <w:delText xml:space="preserve">specified </w:delText>
        </w:r>
        <w:r w:rsidDel="00417E1D">
          <w:delText xml:space="preserve">in the approved </w:delText>
        </w:r>
        <w:r w:rsidDel="00417E1D">
          <w:rPr>
            <w:spacing w:val="4"/>
          </w:rPr>
          <w:delText xml:space="preserve">quality </w:delText>
        </w:r>
        <w:r w:rsidDel="00417E1D">
          <w:delText xml:space="preserve">control </w:delText>
        </w:r>
        <w:r w:rsidDel="00417E1D">
          <w:rPr>
            <w:spacing w:val="3"/>
          </w:rPr>
          <w:delText xml:space="preserve">plan </w:delText>
        </w:r>
        <w:r w:rsidDel="00417E1D">
          <w:delText xml:space="preserve">will </w:delText>
        </w:r>
        <w:r w:rsidDel="00417E1D">
          <w:rPr>
            <w:spacing w:val="2"/>
          </w:rPr>
          <w:delText xml:space="preserve">be </w:delText>
        </w:r>
        <w:r w:rsidDel="00417E1D">
          <w:delText>required for each adjustment.</w:delText>
        </w:r>
      </w:del>
    </w:p>
    <w:p w14:paraId="675C9609" w14:textId="6F2E1FA5" w:rsidR="00E90468" w:rsidDel="00417E1D" w:rsidRDefault="00E90468" w:rsidP="00B9008C">
      <w:pPr>
        <w:pStyle w:val="Normal2"/>
        <w:rPr>
          <w:del w:id="42" w:author="Crane, John E" w:date="2018-11-19T11:22:00Z"/>
        </w:rPr>
      </w:pPr>
      <w:del w:id="43" w:author="Crane, John E" w:date="2018-11-19T11:22:00Z">
        <w:r w:rsidDel="00417E1D">
          <w:delText xml:space="preserve">Minimum Sampling and Testing </w:delText>
        </w:r>
        <w:r w:rsidDel="00417E1D">
          <w:rPr>
            <w:spacing w:val="2"/>
          </w:rPr>
          <w:delText xml:space="preserve">Frequency: </w:delText>
        </w:r>
        <w:r w:rsidDel="00417E1D">
          <w:delText xml:space="preserve">During each </w:delText>
        </w:r>
        <w:r w:rsidDel="00417E1D">
          <w:rPr>
            <w:spacing w:val="3"/>
          </w:rPr>
          <w:delText xml:space="preserve">day </w:delText>
        </w:r>
        <w:r w:rsidDel="00417E1D">
          <w:rPr>
            <w:spacing w:val="2"/>
          </w:rPr>
          <w:delText xml:space="preserve">of </w:delText>
        </w:r>
        <w:r w:rsidDel="00417E1D">
          <w:rPr>
            <w:spacing w:val="4"/>
          </w:rPr>
          <w:delText xml:space="preserve">plant </w:delText>
        </w:r>
        <w:r w:rsidDel="00417E1D">
          <w:delText xml:space="preserve">production the mix </w:delText>
        </w:r>
        <w:r w:rsidDel="00417E1D">
          <w:rPr>
            <w:spacing w:val="2"/>
          </w:rPr>
          <w:delText xml:space="preserve">shall be </w:delText>
        </w:r>
        <w:r w:rsidDel="00417E1D">
          <w:delText xml:space="preserve">tested for all </w:delText>
        </w:r>
        <w:r w:rsidDel="00417E1D">
          <w:rPr>
            <w:spacing w:val="2"/>
          </w:rPr>
          <w:delText xml:space="preserve">of </w:delText>
        </w:r>
        <w:r w:rsidDel="00417E1D">
          <w:delText xml:space="preserve">the </w:delText>
        </w:r>
        <w:r w:rsidDel="00417E1D">
          <w:rPr>
            <w:spacing w:val="4"/>
          </w:rPr>
          <w:delText xml:space="preserve">design properties </w:delText>
        </w:r>
        <w:r w:rsidDel="00417E1D">
          <w:delText xml:space="preserve">referenced in Table 401.02.27C and </w:delText>
        </w:r>
        <w:r w:rsidDel="00417E1D">
          <w:rPr>
            <w:spacing w:val="2"/>
          </w:rPr>
          <w:delText xml:space="preserve">shall conform </w:delText>
        </w:r>
        <w:r w:rsidDel="00417E1D">
          <w:delText xml:space="preserve">to the </w:delText>
        </w:r>
        <w:r w:rsidDel="00417E1D">
          <w:rPr>
            <w:spacing w:val="4"/>
          </w:rPr>
          <w:delText xml:space="preserve">production </w:delText>
        </w:r>
        <w:r w:rsidDel="00417E1D">
          <w:delText xml:space="preserve">tolerances </w:delText>
        </w:r>
        <w:r w:rsidDel="00417E1D">
          <w:rPr>
            <w:spacing w:val="2"/>
          </w:rPr>
          <w:delText xml:space="preserve">of </w:delText>
        </w:r>
        <w:r w:rsidDel="00417E1D">
          <w:delText xml:space="preserve">this table. A minimum of </w:delText>
        </w:r>
        <w:r w:rsidDel="00417E1D">
          <w:rPr>
            <w:spacing w:val="2"/>
          </w:rPr>
          <w:delText xml:space="preserve">one </w:delText>
        </w:r>
        <w:r w:rsidDel="00417E1D">
          <w:delText xml:space="preserve">sample </w:delText>
        </w:r>
        <w:r w:rsidDel="00417E1D">
          <w:rPr>
            <w:spacing w:val="2"/>
          </w:rPr>
          <w:delText xml:space="preserve">per day </w:delText>
        </w:r>
        <w:r w:rsidDel="00417E1D">
          <w:delText xml:space="preserve">of </w:delText>
        </w:r>
        <w:r w:rsidDel="00417E1D">
          <w:rPr>
            <w:spacing w:val="3"/>
          </w:rPr>
          <w:delText xml:space="preserve">production </w:delText>
        </w:r>
        <w:r w:rsidDel="00417E1D">
          <w:delText xml:space="preserve">shall be tested for </w:delText>
        </w:r>
        <w:r w:rsidDel="00417E1D">
          <w:rPr>
            <w:spacing w:val="3"/>
          </w:rPr>
          <w:delText xml:space="preserve">quantities </w:delText>
        </w:r>
        <w:r w:rsidDel="00417E1D">
          <w:delText xml:space="preserve">up to 3000 tons. </w:delText>
        </w:r>
        <w:r w:rsidDel="00417E1D">
          <w:rPr>
            <w:spacing w:val="3"/>
          </w:rPr>
          <w:delText xml:space="preserve">When </w:delText>
        </w:r>
        <w:r w:rsidDel="00417E1D">
          <w:rPr>
            <w:spacing w:val="2"/>
          </w:rPr>
          <w:delText xml:space="preserve">more </w:delText>
        </w:r>
        <w:r w:rsidDel="00417E1D">
          <w:delText xml:space="preserve">than 3000 tons </w:delText>
        </w:r>
        <w:r w:rsidDel="00417E1D">
          <w:rPr>
            <w:spacing w:val="2"/>
          </w:rPr>
          <w:delText xml:space="preserve">of </w:delText>
        </w:r>
        <w:r w:rsidDel="00417E1D">
          <w:delText xml:space="preserve">mix is </w:delText>
        </w:r>
        <w:r w:rsidDel="00417E1D">
          <w:rPr>
            <w:spacing w:val="4"/>
          </w:rPr>
          <w:delText xml:space="preserve">produced </w:delText>
        </w:r>
        <w:r w:rsidDel="00417E1D">
          <w:delText xml:space="preserve">in a single </w:delText>
        </w:r>
        <w:r w:rsidDel="00417E1D">
          <w:rPr>
            <w:spacing w:val="3"/>
          </w:rPr>
          <w:delText xml:space="preserve">day, </w:delText>
        </w:r>
        <w:r w:rsidDel="00417E1D">
          <w:delText xml:space="preserve">a </w:delText>
        </w:r>
        <w:r w:rsidDel="00417E1D">
          <w:rPr>
            <w:spacing w:val="2"/>
          </w:rPr>
          <w:delText>sample</w:delText>
        </w:r>
        <w:r w:rsidDel="00417E1D">
          <w:rPr>
            <w:spacing w:val="-9"/>
          </w:rPr>
          <w:delText xml:space="preserve"> </w:delText>
        </w:r>
        <w:r w:rsidDel="00417E1D">
          <w:rPr>
            <w:spacing w:val="2"/>
          </w:rPr>
          <w:delText>shall</w:delText>
        </w:r>
        <w:r w:rsidDel="00417E1D">
          <w:rPr>
            <w:spacing w:val="-10"/>
          </w:rPr>
          <w:delText xml:space="preserve"> </w:delText>
        </w:r>
        <w:r w:rsidDel="00417E1D">
          <w:rPr>
            <w:spacing w:val="2"/>
          </w:rPr>
          <w:delText>be</w:delText>
        </w:r>
        <w:r w:rsidDel="00417E1D">
          <w:rPr>
            <w:spacing w:val="-8"/>
          </w:rPr>
          <w:delText xml:space="preserve"> </w:delText>
        </w:r>
        <w:r w:rsidDel="00417E1D">
          <w:delText>taken</w:delText>
        </w:r>
        <w:r w:rsidDel="00417E1D">
          <w:rPr>
            <w:spacing w:val="-5"/>
          </w:rPr>
          <w:delText xml:space="preserve"> </w:delText>
        </w:r>
        <w:r w:rsidDel="00417E1D">
          <w:delText>for</w:delText>
        </w:r>
        <w:r w:rsidDel="00417E1D">
          <w:rPr>
            <w:spacing w:val="-4"/>
          </w:rPr>
          <w:delText xml:space="preserve"> </w:delText>
        </w:r>
        <w:r w:rsidDel="00417E1D">
          <w:delText>each</w:delText>
        </w:r>
        <w:r w:rsidDel="00417E1D">
          <w:rPr>
            <w:spacing w:val="-4"/>
          </w:rPr>
          <w:delText xml:space="preserve"> </w:delText>
        </w:r>
        <w:r w:rsidDel="00417E1D">
          <w:rPr>
            <w:spacing w:val="3"/>
          </w:rPr>
          <w:delText>half</w:delText>
        </w:r>
        <w:r w:rsidDel="00417E1D">
          <w:rPr>
            <w:spacing w:val="-17"/>
          </w:rPr>
          <w:delText xml:space="preserve"> </w:delText>
        </w:r>
        <w:r w:rsidDel="00417E1D">
          <w:rPr>
            <w:spacing w:val="3"/>
          </w:rPr>
          <w:delText>day</w:delText>
        </w:r>
        <w:r w:rsidDel="00417E1D">
          <w:rPr>
            <w:spacing w:val="-8"/>
          </w:rPr>
          <w:delText xml:space="preserve"> </w:delText>
        </w:r>
        <w:r w:rsidDel="00417E1D">
          <w:rPr>
            <w:spacing w:val="2"/>
          </w:rPr>
          <w:delText>of</w:delText>
        </w:r>
        <w:r w:rsidDel="00417E1D">
          <w:rPr>
            <w:spacing w:val="-8"/>
          </w:rPr>
          <w:delText xml:space="preserve"> </w:delText>
        </w:r>
        <w:r w:rsidDel="00417E1D">
          <w:delText>production.</w:delText>
        </w:r>
      </w:del>
    </w:p>
    <w:p w14:paraId="78EA7D71" w14:textId="21D3901F" w:rsidR="00E90468" w:rsidRPr="00584AA5" w:rsidDel="00417E1D" w:rsidRDefault="00E90468" w:rsidP="00B9008C">
      <w:pPr>
        <w:pStyle w:val="Normal2"/>
        <w:rPr>
          <w:del w:id="44" w:author="Crane, John E" w:date="2018-11-19T11:21:00Z"/>
        </w:rPr>
      </w:pPr>
      <w:del w:id="45" w:author="Crane, John E" w:date="2018-11-19T11:21:00Z">
        <w:r w:rsidRPr="00584AA5" w:rsidDel="00417E1D">
          <w:delText xml:space="preserve">Aggregate gradation testing </w:delText>
        </w:r>
        <w:r w:rsidRPr="00584AA5" w:rsidDel="00417E1D">
          <w:rPr>
            <w:spacing w:val="2"/>
          </w:rPr>
          <w:delText xml:space="preserve">shall be </w:delText>
        </w:r>
        <w:r w:rsidRPr="00584AA5" w:rsidDel="00417E1D">
          <w:delText xml:space="preserve">conducted at a rate </w:delText>
        </w:r>
        <w:r w:rsidRPr="00584AA5" w:rsidDel="00417E1D">
          <w:rPr>
            <w:spacing w:val="2"/>
          </w:rPr>
          <w:delText xml:space="preserve">of </w:delText>
        </w:r>
        <w:r w:rsidRPr="00584AA5" w:rsidDel="00417E1D">
          <w:delText xml:space="preserve">a </w:delText>
        </w:r>
        <w:r w:rsidRPr="00584AA5" w:rsidDel="00417E1D">
          <w:rPr>
            <w:spacing w:val="2"/>
          </w:rPr>
          <w:delText xml:space="preserve">minimum of </w:delText>
        </w:r>
        <w:r w:rsidRPr="00584AA5" w:rsidDel="00417E1D">
          <w:rPr>
            <w:spacing w:val="3"/>
          </w:rPr>
          <w:delText xml:space="preserve">one </w:delText>
        </w:r>
        <w:r w:rsidRPr="00584AA5" w:rsidDel="00417E1D">
          <w:delText xml:space="preserve">test </w:delText>
        </w:r>
        <w:r w:rsidRPr="00584AA5" w:rsidDel="00417E1D">
          <w:rPr>
            <w:spacing w:val="3"/>
          </w:rPr>
          <w:delText xml:space="preserve">per </w:delText>
        </w:r>
        <w:r w:rsidRPr="00584AA5" w:rsidDel="00417E1D">
          <w:delText xml:space="preserve">every 5,000 tons </w:delText>
        </w:r>
        <w:r w:rsidRPr="00584AA5" w:rsidDel="00417E1D">
          <w:rPr>
            <w:spacing w:val="2"/>
          </w:rPr>
          <w:delText xml:space="preserve">of </w:delText>
        </w:r>
        <w:r w:rsidRPr="00584AA5" w:rsidDel="00417E1D">
          <w:rPr>
            <w:spacing w:val="4"/>
          </w:rPr>
          <w:delText xml:space="preserve">production </w:delText>
        </w:r>
        <w:r w:rsidRPr="00584AA5" w:rsidDel="00417E1D">
          <w:rPr>
            <w:spacing w:val="2"/>
          </w:rPr>
          <w:delText xml:space="preserve">of </w:delText>
        </w:r>
        <w:r w:rsidRPr="00584AA5" w:rsidDel="00417E1D">
          <w:delText xml:space="preserve">the mix </w:delText>
        </w:r>
        <w:r w:rsidRPr="00584AA5" w:rsidDel="00417E1D">
          <w:rPr>
            <w:spacing w:val="4"/>
          </w:rPr>
          <w:delText xml:space="preserve">design </w:delText>
        </w:r>
        <w:r w:rsidRPr="00584AA5" w:rsidDel="00417E1D">
          <w:rPr>
            <w:spacing w:val="2"/>
          </w:rPr>
          <w:delText xml:space="preserve">or </w:delText>
        </w:r>
        <w:r w:rsidRPr="00584AA5" w:rsidDel="00417E1D">
          <w:rPr>
            <w:spacing w:val="3"/>
          </w:rPr>
          <w:delText xml:space="preserve">one </w:delText>
        </w:r>
        <w:r w:rsidRPr="00584AA5" w:rsidDel="00417E1D">
          <w:delText>test every three days of</w:delText>
        </w:r>
        <w:r w:rsidRPr="00584AA5" w:rsidDel="00417E1D">
          <w:rPr>
            <w:spacing w:val="-16"/>
          </w:rPr>
          <w:delText xml:space="preserve"> </w:delText>
        </w:r>
        <w:r w:rsidRPr="00584AA5" w:rsidDel="00417E1D">
          <w:rPr>
            <w:spacing w:val="3"/>
          </w:rPr>
          <w:delText>production</w:delText>
        </w:r>
        <w:r w:rsidRPr="00584AA5" w:rsidDel="00417E1D">
          <w:rPr>
            <w:spacing w:val="-27"/>
          </w:rPr>
          <w:delText xml:space="preserve"> </w:delText>
        </w:r>
        <w:r w:rsidRPr="00584AA5" w:rsidDel="00417E1D">
          <w:delText>whichever</w:delText>
        </w:r>
        <w:r w:rsidRPr="00584AA5" w:rsidDel="00417E1D">
          <w:rPr>
            <w:spacing w:val="-8"/>
          </w:rPr>
          <w:delText xml:space="preserve"> </w:delText>
        </w:r>
        <w:r w:rsidRPr="00584AA5" w:rsidDel="00417E1D">
          <w:rPr>
            <w:spacing w:val="3"/>
          </w:rPr>
          <w:delText>occurs</w:delText>
        </w:r>
        <w:r w:rsidRPr="00584AA5" w:rsidDel="00417E1D">
          <w:rPr>
            <w:spacing w:val="-26"/>
          </w:rPr>
          <w:delText xml:space="preserve"> </w:delText>
        </w:r>
        <w:r w:rsidRPr="00584AA5" w:rsidDel="00417E1D">
          <w:delText>first.</w:delText>
        </w:r>
      </w:del>
    </w:p>
    <w:p w14:paraId="371D8FA3" w14:textId="2A5A692A" w:rsidR="00E90468" w:rsidDel="00417E1D" w:rsidRDefault="00E90468" w:rsidP="00CE59EF">
      <w:pPr>
        <w:pStyle w:val="Normal2"/>
        <w:rPr>
          <w:del w:id="46" w:author="Crane, John E" w:date="2018-11-19T11:29:00Z"/>
        </w:rPr>
      </w:pPr>
      <w:del w:id="47" w:author="Crane, John E" w:date="2018-11-19T11:29:00Z">
        <w:r w:rsidDel="00417E1D">
          <w:delText>The Contractor’s sampling frequency shall be in accordance with the approved Quality</w:delText>
        </w:r>
        <w:r w:rsidDel="00417E1D">
          <w:rPr>
            <w:spacing w:val="-1"/>
          </w:rPr>
          <w:delText xml:space="preserve"> </w:delText>
        </w:r>
        <w:r w:rsidDel="00417E1D">
          <w:rPr>
            <w:spacing w:val="2"/>
          </w:rPr>
          <w:delText>Control</w:delText>
        </w:r>
        <w:r w:rsidDel="00417E1D">
          <w:rPr>
            <w:spacing w:val="-9"/>
          </w:rPr>
          <w:delText xml:space="preserve"> </w:delText>
        </w:r>
        <w:r w:rsidDel="00417E1D">
          <w:delText>Plan.</w:delText>
        </w:r>
        <w:r w:rsidDel="00417E1D">
          <w:rPr>
            <w:spacing w:val="44"/>
          </w:rPr>
          <w:delText xml:space="preserve"> </w:delText>
        </w:r>
        <w:r w:rsidDel="00417E1D">
          <w:rPr>
            <w:spacing w:val="3"/>
          </w:rPr>
          <w:delText>When</w:delText>
        </w:r>
        <w:r w:rsidDel="00417E1D">
          <w:rPr>
            <w:spacing w:val="-8"/>
          </w:rPr>
          <w:delText xml:space="preserve"> </w:delText>
        </w:r>
        <w:r w:rsidDel="00417E1D">
          <w:delText>any</w:delText>
        </w:r>
        <w:r w:rsidDel="00417E1D">
          <w:rPr>
            <w:spacing w:val="-1"/>
          </w:rPr>
          <w:delText xml:space="preserve"> </w:delText>
        </w:r>
        <w:r w:rsidDel="00417E1D">
          <w:rPr>
            <w:spacing w:val="4"/>
          </w:rPr>
          <w:delText>quality</w:delText>
        </w:r>
        <w:r w:rsidDel="00417E1D">
          <w:rPr>
            <w:spacing w:val="-22"/>
          </w:rPr>
          <w:delText xml:space="preserve"> </w:delText>
        </w:r>
        <w:r w:rsidDel="00417E1D">
          <w:delText>control</w:delText>
        </w:r>
        <w:r w:rsidDel="00417E1D">
          <w:rPr>
            <w:spacing w:val="4"/>
          </w:rPr>
          <w:delText xml:space="preserve"> </w:delText>
        </w:r>
        <w:r w:rsidDel="00417E1D">
          <w:delText>test</w:delText>
        </w:r>
        <w:r w:rsidDel="00417E1D">
          <w:rPr>
            <w:spacing w:val="-8"/>
          </w:rPr>
          <w:delText xml:space="preserve"> </w:delText>
        </w:r>
        <w:r w:rsidDel="00417E1D">
          <w:rPr>
            <w:spacing w:val="2"/>
          </w:rPr>
          <w:delText>sample</w:delText>
        </w:r>
        <w:r w:rsidDel="00417E1D">
          <w:rPr>
            <w:spacing w:val="-9"/>
          </w:rPr>
          <w:delText xml:space="preserve"> </w:delText>
        </w:r>
        <w:r w:rsidDel="00417E1D">
          <w:delText>fails</w:delText>
        </w:r>
        <w:r w:rsidDel="00417E1D">
          <w:rPr>
            <w:spacing w:val="-7"/>
          </w:rPr>
          <w:delText xml:space="preserve"> </w:delText>
        </w:r>
        <w:r w:rsidDel="00417E1D">
          <w:delText>to</w:delText>
        </w:r>
        <w:r w:rsidDel="00417E1D">
          <w:rPr>
            <w:spacing w:val="-5"/>
          </w:rPr>
          <w:delText xml:space="preserve"> </w:delText>
        </w:r>
        <w:r w:rsidDel="00417E1D">
          <w:delText>meet</w:delText>
        </w:r>
        <w:r w:rsidDel="00417E1D">
          <w:rPr>
            <w:spacing w:val="-9"/>
          </w:rPr>
          <w:delText xml:space="preserve"> </w:delText>
        </w:r>
        <w:r w:rsidDel="00417E1D">
          <w:delText>all</w:delText>
        </w:r>
        <w:r w:rsidDel="00417E1D">
          <w:rPr>
            <w:spacing w:val="-9"/>
          </w:rPr>
          <w:delText xml:space="preserve"> </w:delText>
        </w:r>
        <w:r w:rsidDel="00417E1D">
          <w:rPr>
            <w:spacing w:val="2"/>
          </w:rPr>
          <w:delText>of</w:delText>
        </w:r>
        <w:r w:rsidDel="00417E1D">
          <w:rPr>
            <w:spacing w:val="-9"/>
          </w:rPr>
          <w:delText xml:space="preserve"> </w:delText>
        </w:r>
        <w:r w:rsidDel="00417E1D">
          <w:delText xml:space="preserve">the </w:delText>
        </w:r>
        <w:r w:rsidDel="00417E1D">
          <w:rPr>
            <w:spacing w:val="2"/>
          </w:rPr>
          <w:delText xml:space="preserve">specification </w:delText>
        </w:r>
        <w:r w:rsidDel="00417E1D">
          <w:delText xml:space="preserve">requirements, the </w:delText>
        </w:r>
        <w:r w:rsidDel="00417E1D">
          <w:rPr>
            <w:spacing w:val="2"/>
          </w:rPr>
          <w:delText xml:space="preserve">Contractor shall </w:delText>
        </w:r>
        <w:r w:rsidDel="00417E1D">
          <w:delText xml:space="preserve">evaluate the </w:delText>
        </w:r>
        <w:r w:rsidDel="00417E1D">
          <w:rPr>
            <w:spacing w:val="4"/>
          </w:rPr>
          <w:delText xml:space="preserve">problem </w:delText>
        </w:r>
        <w:r w:rsidDel="00417E1D">
          <w:delText xml:space="preserve">and make any </w:delText>
        </w:r>
        <w:r w:rsidDel="00417E1D">
          <w:rPr>
            <w:spacing w:val="4"/>
          </w:rPr>
          <w:delText xml:space="preserve">necessary </w:delText>
        </w:r>
        <w:r w:rsidDel="00417E1D">
          <w:delText xml:space="preserve">adjustment to </w:delText>
        </w:r>
        <w:r w:rsidDel="00417E1D">
          <w:rPr>
            <w:spacing w:val="4"/>
          </w:rPr>
          <w:delText xml:space="preserve">bring </w:delText>
        </w:r>
        <w:r w:rsidDel="00417E1D">
          <w:delText xml:space="preserve">the material </w:delText>
        </w:r>
        <w:r w:rsidDel="00417E1D">
          <w:rPr>
            <w:spacing w:val="3"/>
          </w:rPr>
          <w:delText xml:space="preserve">back </w:delText>
        </w:r>
        <w:r w:rsidDel="00417E1D">
          <w:delText>within specification requirements.</w:delText>
        </w:r>
      </w:del>
    </w:p>
    <w:p w14:paraId="659FFB59" w14:textId="4C53CBAB" w:rsidR="00E90468" w:rsidDel="00417E1D" w:rsidRDefault="00E90468" w:rsidP="00502108">
      <w:pPr>
        <w:pStyle w:val="Normal2"/>
        <w:rPr>
          <w:del w:id="48" w:author="Crane, John E" w:date="2018-11-19T11:29:00Z"/>
        </w:rPr>
      </w:pPr>
      <w:del w:id="49" w:author="Crane, John E" w:date="2018-11-19T11:29:00Z">
        <w:r w:rsidDel="00417E1D">
          <w:delText xml:space="preserve">A four sample average shall </w:delText>
        </w:r>
        <w:r w:rsidDel="00417E1D">
          <w:rPr>
            <w:spacing w:val="2"/>
          </w:rPr>
          <w:delText xml:space="preserve">be </w:delText>
        </w:r>
        <w:r w:rsidDel="00417E1D">
          <w:rPr>
            <w:spacing w:val="3"/>
          </w:rPr>
          <w:delText xml:space="preserve">used </w:delText>
        </w:r>
        <w:r w:rsidDel="00417E1D">
          <w:delText xml:space="preserve">for the </w:delText>
        </w:r>
        <w:r w:rsidDel="00417E1D">
          <w:rPr>
            <w:spacing w:val="4"/>
          </w:rPr>
          <w:delText xml:space="preserve">purpose </w:delText>
        </w:r>
        <w:r w:rsidDel="00417E1D">
          <w:rPr>
            <w:spacing w:val="2"/>
          </w:rPr>
          <w:delText xml:space="preserve">of </w:delText>
        </w:r>
        <w:r w:rsidDel="00417E1D">
          <w:rPr>
            <w:spacing w:val="4"/>
          </w:rPr>
          <w:delText xml:space="preserve">determining </w:delText>
        </w:r>
        <w:r w:rsidDel="00417E1D">
          <w:delText xml:space="preserve">whether or </w:delText>
        </w:r>
        <w:r w:rsidDel="00417E1D">
          <w:rPr>
            <w:spacing w:val="3"/>
          </w:rPr>
          <w:delText xml:space="preserve">not </w:delText>
        </w:r>
        <w:r w:rsidDel="00417E1D">
          <w:delText xml:space="preserve">the material meets </w:delText>
        </w:r>
        <w:r w:rsidDel="00417E1D">
          <w:rPr>
            <w:spacing w:val="2"/>
          </w:rPr>
          <w:delText xml:space="preserve">specification </w:delText>
        </w:r>
        <w:r w:rsidDel="00417E1D">
          <w:delText xml:space="preserve">requirements. The test results </w:delText>
        </w:r>
        <w:r w:rsidDel="00417E1D">
          <w:rPr>
            <w:spacing w:val="2"/>
          </w:rPr>
          <w:delText xml:space="preserve">of </w:delText>
        </w:r>
        <w:r w:rsidDel="00417E1D">
          <w:delText xml:space="preserve">the first four </w:delText>
        </w:r>
        <w:r w:rsidDel="00417E1D">
          <w:rPr>
            <w:spacing w:val="2"/>
          </w:rPr>
          <w:delText xml:space="preserve">samples shall be </w:delText>
        </w:r>
        <w:r w:rsidDel="00417E1D">
          <w:delText xml:space="preserve">averaged. After the fifth </w:delText>
        </w:r>
        <w:r w:rsidDel="00417E1D">
          <w:rPr>
            <w:spacing w:val="2"/>
          </w:rPr>
          <w:delText xml:space="preserve">sample </w:delText>
        </w:r>
        <w:r w:rsidDel="00417E1D">
          <w:delText xml:space="preserve">is taken a four sample moving average </w:delText>
        </w:r>
        <w:r w:rsidDel="00417E1D">
          <w:rPr>
            <w:spacing w:val="3"/>
          </w:rPr>
          <w:delText xml:space="preserve">shall </w:delText>
        </w:r>
        <w:r w:rsidDel="00417E1D">
          <w:rPr>
            <w:spacing w:val="5"/>
          </w:rPr>
          <w:delText xml:space="preserve">begin. </w:delText>
        </w:r>
        <w:r w:rsidDel="00417E1D">
          <w:delText xml:space="preserve">This </w:delText>
        </w:r>
        <w:r w:rsidDel="00417E1D">
          <w:rPr>
            <w:spacing w:val="2"/>
          </w:rPr>
          <w:delText xml:space="preserve">moving </w:delText>
        </w:r>
        <w:r w:rsidDel="00417E1D">
          <w:delText xml:space="preserve">average </w:delText>
        </w:r>
        <w:r w:rsidDel="00417E1D">
          <w:rPr>
            <w:spacing w:val="3"/>
          </w:rPr>
          <w:delText xml:space="preserve">shall </w:delText>
        </w:r>
        <w:r w:rsidDel="00417E1D">
          <w:delText xml:space="preserve">consist </w:delText>
        </w:r>
        <w:r w:rsidDel="00417E1D">
          <w:rPr>
            <w:spacing w:val="3"/>
          </w:rPr>
          <w:delText xml:space="preserve">of </w:delText>
        </w:r>
        <w:r w:rsidDel="00417E1D">
          <w:delText xml:space="preserve">the average </w:delText>
        </w:r>
        <w:r w:rsidDel="00417E1D">
          <w:rPr>
            <w:spacing w:val="3"/>
          </w:rPr>
          <w:delText xml:space="preserve">of </w:delText>
        </w:r>
        <w:r w:rsidDel="00417E1D">
          <w:delText xml:space="preserve">the second through fifth test samples. Each time a </w:delText>
        </w:r>
        <w:r w:rsidDel="00417E1D">
          <w:rPr>
            <w:spacing w:val="2"/>
          </w:rPr>
          <w:delText xml:space="preserve">new </w:delText>
        </w:r>
        <w:r w:rsidDel="00417E1D">
          <w:delText xml:space="preserve">sample is taken a </w:delText>
        </w:r>
        <w:r w:rsidDel="00417E1D">
          <w:rPr>
            <w:spacing w:val="2"/>
          </w:rPr>
          <w:delText xml:space="preserve">new </w:delText>
        </w:r>
        <w:r w:rsidDel="00417E1D">
          <w:delText xml:space="preserve">moving average </w:delText>
        </w:r>
        <w:r w:rsidDel="00417E1D">
          <w:rPr>
            <w:spacing w:val="2"/>
          </w:rPr>
          <w:delText xml:space="preserve">shall be </w:delText>
        </w:r>
        <w:r w:rsidDel="00417E1D">
          <w:delText xml:space="preserve">calculated </w:delText>
        </w:r>
        <w:r w:rsidDel="00417E1D">
          <w:rPr>
            <w:spacing w:val="2"/>
          </w:rPr>
          <w:delText xml:space="preserve">by </w:delText>
        </w:r>
        <w:r w:rsidDel="00417E1D">
          <w:delText xml:space="preserve">averaging the </w:delText>
        </w:r>
        <w:r w:rsidDel="00417E1D">
          <w:rPr>
            <w:spacing w:val="3"/>
          </w:rPr>
          <w:delText xml:space="preserve">new </w:delText>
        </w:r>
        <w:r w:rsidDel="00417E1D">
          <w:rPr>
            <w:spacing w:val="2"/>
          </w:rPr>
          <w:delText xml:space="preserve">sample </w:delText>
        </w:r>
        <w:r w:rsidDel="00417E1D">
          <w:delText xml:space="preserve">with the </w:delText>
        </w:r>
        <w:r w:rsidDel="00417E1D">
          <w:rPr>
            <w:spacing w:val="4"/>
          </w:rPr>
          <w:delText xml:space="preserve">previous </w:delText>
        </w:r>
        <w:r w:rsidDel="00417E1D">
          <w:delText xml:space="preserve">three </w:delText>
        </w:r>
        <w:r w:rsidDel="00417E1D">
          <w:rPr>
            <w:spacing w:val="2"/>
          </w:rPr>
          <w:delText xml:space="preserve">samples. </w:delText>
        </w:r>
        <w:r w:rsidDel="00417E1D">
          <w:delText xml:space="preserve">The moving average </w:delText>
        </w:r>
        <w:r w:rsidDel="00417E1D">
          <w:rPr>
            <w:spacing w:val="2"/>
          </w:rPr>
          <w:delText xml:space="preserve">shall </w:delText>
        </w:r>
        <w:r w:rsidDel="00417E1D">
          <w:delText xml:space="preserve">continue through a </w:delText>
        </w:r>
        <w:r w:rsidDel="00417E1D">
          <w:rPr>
            <w:spacing w:val="2"/>
          </w:rPr>
          <w:delText xml:space="preserve">single </w:delText>
        </w:r>
        <w:r w:rsidDel="00417E1D">
          <w:rPr>
            <w:spacing w:val="4"/>
          </w:rPr>
          <w:delText xml:space="preserve">paving </w:delText>
        </w:r>
        <w:r w:rsidDel="00417E1D">
          <w:rPr>
            <w:spacing w:val="2"/>
          </w:rPr>
          <w:delText xml:space="preserve">season </w:delText>
        </w:r>
        <w:r w:rsidDel="00417E1D">
          <w:delText>(one calendar</w:delText>
        </w:r>
        <w:r w:rsidDel="00417E1D">
          <w:rPr>
            <w:spacing w:val="-20"/>
          </w:rPr>
          <w:delText xml:space="preserve"> </w:delText>
        </w:r>
        <w:r w:rsidDel="00417E1D">
          <w:rPr>
            <w:spacing w:val="3"/>
          </w:rPr>
          <w:delText>year).</w:delText>
        </w:r>
      </w:del>
    </w:p>
    <w:p w14:paraId="07EEAF9E" w14:textId="0B4A6A4C" w:rsidR="00E90468" w:rsidDel="00417E1D" w:rsidRDefault="00E90468" w:rsidP="00CE59EF">
      <w:pPr>
        <w:pStyle w:val="Normal2"/>
        <w:rPr>
          <w:del w:id="50" w:author="Crane, John E" w:date="2018-11-19T11:29:00Z"/>
        </w:rPr>
      </w:pPr>
      <w:del w:id="51" w:author="Crane, John E" w:date="2018-11-19T11:29:00Z">
        <w:r w:rsidDel="00417E1D">
          <w:delText xml:space="preserve">In cases where </w:delText>
        </w:r>
        <w:r w:rsidDel="00417E1D">
          <w:rPr>
            <w:spacing w:val="4"/>
          </w:rPr>
          <w:delText xml:space="preserve">production </w:delText>
        </w:r>
        <w:r w:rsidDel="00417E1D">
          <w:delText xml:space="preserve">is limited and less than four samples </w:delText>
        </w:r>
        <w:r w:rsidDel="00417E1D">
          <w:rPr>
            <w:spacing w:val="2"/>
          </w:rPr>
          <w:delText xml:space="preserve">of </w:delText>
        </w:r>
        <w:r w:rsidDel="00417E1D">
          <w:delText>the specified mix</w:delText>
        </w:r>
        <w:r w:rsidDel="00417E1D">
          <w:rPr>
            <w:spacing w:val="-4"/>
          </w:rPr>
          <w:delText xml:space="preserve"> </w:delText>
        </w:r>
        <w:r w:rsidDel="00417E1D">
          <w:rPr>
            <w:spacing w:val="4"/>
          </w:rPr>
          <w:delText>design</w:delText>
        </w:r>
        <w:r w:rsidDel="00417E1D">
          <w:rPr>
            <w:spacing w:val="-19"/>
          </w:rPr>
          <w:delText xml:space="preserve"> </w:delText>
        </w:r>
        <w:r w:rsidDel="00417E1D">
          <w:delText>are</w:delText>
        </w:r>
        <w:r w:rsidDel="00417E1D">
          <w:rPr>
            <w:spacing w:val="-8"/>
          </w:rPr>
          <w:delText xml:space="preserve"> </w:delText>
        </w:r>
        <w:r w:rsidDel="00417E1D">
          <w:delText>taken,</w:delText>
        </w:r>
        <w:r w:rsidDel="00417E1D">
          <w:rPr>
            <w:spacing w:val="-6"/>
          </w:rPr>
          <w:delText xml:space="preserve"> </w:delText>
        </w:r>
        <w:r w:rsidDel="00417E1D">
          <w:delText>then</w:delText>
        </w:r>
        <w:r w:rsidDel="00417E1D">
          <w:rPr>
            <w:spacing w:val="-1"/>
          </w:rPr>
          <w:delText xml:space="preserve"> </w:delText>
        </w:r>
        <w:r w:rsidDel="00417E1D">
          <w:delText>the</w:delText>
        </w:r>
        <w:r w:rsidDel="00417E1D">
          <w:rPr>
            <w:spacing w:val="-4"/>
          </w:rPr>
          <w:delText xml:space="preserve"> </w:delText>
        </w:r>
        <w:r w:rsidDel="00417E1D">
          <w:delText>average</w:delText>
        </w:r>
        <w:r w:rsidDel="00417E1D">
          <w:rPr>
            <w:spacing w:val="-8"/>
          </w:rPr>
          <w:delText xml:space="preserve"> </w:delText>
        </w:r>
        <w:r w:rsidDel="00417E1D">
          <w:rPr>
            <w:spacing w:val="2"/>
          </w:rPr>
          <w:delText>shall</w:delText>
        </w:r>
        <w:r w:rsidDel="00417E1D">
          <w:rPr>
            <w:spacing w:val="-11"/>
          </w:rPr>
          <w:delText xml:space="preserve"> </w:delText>
        </w:r>
        <w:r w:rsidDel="00417E1D">
          <w:delText>consist</w:delText>
        </w:r>
        <w:r w:rsidDel="00417E1D">
          <w:rPr>
            <w:spacing w:val="6"/>
          </w:rPr>
          <w:delText xml:space="preserve"> </w:delText>
        </w:r>
        <w:r w:rsidDel="00417E1D">
          <w:rPr>
            <w:spacing w:val="2"/>
          </w:rPr>
          <w:delText>of</w:delText>
        </w:r>
        <w:r w:rsidDel="00417E1D">
          <w:rPr>
            <w:spacing w:val="-8"/>
          </w:rPr>
          <w:delText xml:space="preserve"> </w:delText>
        </w:r>
        <w:r w:rsidDel="00417E1D">
          <w:delText>the</w:delText>
        </w:r>
        <w:r w:rsidDel="00417E1D">
          <w:rPr>
            <w:spacing w:val="-4"/>
          </w:rPr>
          <w:delText xml:space="preserve"> </w:delText>
        </w:r>
        <w:r w:rsidDel="00417E1D">
          <w:delText>total</w:delText>
        </w:r>
        <w:r w:rsidDel="00417E1D">
          <w:rPr>
            <w:spacing w:val="-5"/>
          </w:rPr>
          <w:delText xml:space="preserve"> </w:delText>
        </w:r>
        <w:r w:rsidDel="00417E1D">
          <w:rPr>
            <w:spacing w:val="4"/>
          </w:rPr>
          <w:delText>number</w:delText>
        </w:r>
        <w:r w:rsidDel="00417E1D">
          <w:rPr>
            <w:spacing w:val="-13"/>
          </w:rPr>
          <w:delText xml:space="preserve"> </w:delText>
        </w:r>
        <w:r w:rsidDel="00417E1D">
          <w:rPr>
            <w:spacing w:val="2"/>
          </w:rPr>
          <w:delText>of</w:delText>
        </w:r>
        <w:r w:rsidDel="00417E1D">
          <w:rPr>
            <w:spacing w:val="-8"/>
          </w:rPr>
          <w:delText xml:space="preserve"> </w:delText>
        </w:r>
        <w:r w:rsidDel="00417E1D">
          <w:delText xml:space="preserve">samples taken </w:delText>
        </w:r>
        <w:r w:rsidDel="00417E1D">
          <w:rPr>
            <w:spacing w:val="4"/>
          </w:rPr>
          <w:delText xml:space="preserve">during </w:delText>
        </w:r>
        <w:r w:rsidDel="00417E1D">
          <w:delText xml:space="preserve">the </w:delText>
        </w:r>
        <w:r w:rsidDel="00417E1D">
          <w:rPr>
            <w:spacing w:val="4"/>
          </w:rPr>
          <w:delText xml:space="preserve">paving </w:delText>
        </w:r>
        <w:r w:rsidDel="00417E1D">
          <w:rPr>
            <w:spacing w:val="2"/>
          </w:rPr>
          <w:delText xml:space="preserve">season </w:delText>
        </w:r>
        <w:r w:rsidDel="00417E1D">
          <w:delText xml:space="preserve">in accordance with the Quality </w:delText>
        </w:r>
        <w:r w:rsidDel="00417E1D">
          <w:rPr>
            <w:spacing w:val="2"/>
          </w:rPr>
          <w:delText xml:space="preserve">Control </w:delText>
        </w:r>
        <w:r w:rsidDel="00417E1D">
          <w:delText xml:space="preserve">Plan. A </w:delText>
        </w:r>
        <w:r w:rsidDel="00417E1D">
          <w:rPr>
            <w:spacing w:val="2"/>
          </w:rPr>
          <w:delText xml:space="preserve">new </w:delText>
        </w:r>
        <w:r w:rsidDel="00417E1D">
          <w:delText xml:space="preserve">four </w:delText>
        </w:r>
        <w:r w:rsidDel="00417E1D">
          <w:rPr>
            <w:spacing w:val="2"/>
          </w:rPr>
          <w:delText xml:space="preserve">sample </w:delText>
        </w:r>
        <w:r w:rsidDel="00417E1D">
          <w:delText xml:space="preserve">average </w:delText>
        </w:r>
        <w:r w:rsidDel="00417E1D">
          <w:rPr>
            <w:spacing w:val="2"/>
          </w:rPr>
          <w:delText xml:space="preserve">shall be </w:delText>
        </w:r>
        <w:r w:rsidDel="00417E1D">
          <w:delText xml:space="preserve">established at the first </w:delText>
        </w:r>
        <w:r w:rsidDel="00417E1D">
          <w:rPr>
            <w:spacing w:val="2"/>
          </w:rPr>
          <w:delText xml:space="preserve">startup of </w:delText>
        </w:r>
        <w:r w:rsidDel="00417E1D">
          <w:delText xml:space="preserve">a </w:delText>
        </w:r>
        <w:r w:rsidDel="00417E1D">
          <w:rPr>
            <w:spacing w:val="3"/>
          </w:rPr>
          <w:delText xml:space="preserve">new paving </w:delText>
        </w:r>
        <w:r w:rsidDel="00417E1D">
          <w:delText>season.</w:delText>
        </w:r>
      </w:del>
    </w:p>
    <w:p w14:paraId="61E3572A" w14:textId="22E7D757" w:rsidR="00E90468" w:rsidDel="00417E1D" w:rsidRDefault="00E90468" w:rsidP="00CE59EF">
      <w:pPr>
        <w:pStyle w:val="Normal2"/>
        <w:rPr>
          <w:del w:id="52" w:author="Crane, John E" w:date="2018-11-19T11:29:00Z"/>
        </w:rPr>
      </w:pPr>
      <w:del w:id="53" w:author="Crane, John E" w:date="2018-11-19T11:29:00Z">
        <w:r w:rsidDel="00417E1D">
          <w:delText xml:space="preserve">The </w:delText>
        </w:r>
        <w:r w:rsidDel="00417E1D">
          <w:rPr>
            <w:spacing w:val="2"/>
          </w:rPr>
          <w:delText xml:space="preserve">Contractor shall </w:delText>
        </w:r>
        <w:r w:rsidDel="00417E1D">
          <w:delText xml:space="preserve">maintain </w:delText>
        </w:r>
        <w:r w:rsidDel="00417E1D">
          <w:rPr>
            <w:spacing w:val="4"/>
          </w:rPr>
          <w:delText xml:space="preserve">daily </w:delText>
        </w:r>
        <w:r w:rsidDel="00417E1D">
          <w:delText xml:space="preserve">test reports for each </w:delText>
        </w:r>
        <w:r w:rsidDel="00417E1D">
          <w:rPr>
            <w:spacing w:val="2"/>
          </w:rPr>
          <w:delText xml:space="preserve">sample </w:delText>
        </w:r>
        <w:r w:rsidDel="00417E1D">
          <w:delText xml:space="preserve">and record the moving average </w:delText>
        </w:r>
        <w:r w:rsidDel="00417E1D">
          <w:rPr>
            <w:spacing w:val="2"/>
          </w:rPr>
          <w:delText xml:space="preserve">of </w:delText>
        </w:r>
        <w:r w:rsidDel="00417E1D">
          <w:delText xml:space="preserve">each test </w:delText>
        </w:r>
        <w:r w:rsidDel="00417E1D">
          <w:rPr>
            <w:spacing w:val="4"/>
          </w:rPr>
          <w:delText xml:space="preserve">property </w:delText>
        </w:r>
        <w:r w:rsidDel="00417E1D">
          <w:delText xml:space="preserve">contained in Table 401.02.27C </w:delText>
        </w:r>
        <w:r w:rsidDel="00417E1D">
          <w:rPr>
            <w:spacing w:val="2"/>
          </w:rPr>
          <w:delText xml:space="preserve">on </w:delText>
        </w:r>
        <w:r w:rsidDel="00417E1D">
          <w:delText xml:space="preserve">Form T423. In addition, all required gradation test reports </w:delText>
        </w:r>
        <w:r w:rsidDel="00417E1D">
          <w:rPr>
            <w:spacing w:val="2"/>
          </w:rPr>
          <w:delText xml:space="preserve">shall be </w:delText>
        </w:r>
        <w:r w:rsidDel="00417E1D">
          <w:delText xml:space="preserve">maintained with a </w:delText>
        </w:r>
        <w:r w:rsidDel="00417E1D">
          <w:rPr>
            <w:spacing w:val="2"/>
          </w:rPr>
          <w:delText xml:space="preserve">summary </w:delText>
        </w:r>
        <w:r w:rsidDel="00417E1D">
          <w:delText xml:space="preserve">recorded </w:delText>
        </w:r>
        <w:r w:rsidDel="00417E1D">
          <w:rPr>
            <w:spacing w:val="2"/>
          </w:rPr>
          <w:delText xml:space="preserve">on </w:delText>
        </w:r>
        <w:r w:rsidDel="00417E1D">
          <w:delText xml:space="preserve">Form T425. The </w:delText>
        </w:r>
        <w:r w:rsidDel="00417E1D">
          <w:rPr>
            <w:spacing w:val="4"/>
          </w:rPr>
          <w:delText xml:space="preserve">daily </w:delText>
        </w:r>
        <w:r w:rsidDel="00417E1D">
          <w:delText xml:space="preserve">test reports, moving average reports, and gradation summary reports shall be kept up to </w:delText>
        </w:r>
        <w:r w:rsidDel="00417E1D">
          <w:rPr>
            <w:spacing w:val="3"/>
          </w:rPr>
          <w:delText xml:space="preserve">date </w:delText>
        </w:r>
        <w:r w:rsidDel="00417E1D">
          <w:delText xml:space="preserve">and </w:delText>
        </w:r>
        <w:r w:rsidDel="00417E1D">
          <w:rPr>
            <w:spacing w:val="3"/>
          </w:rPr>
          <w:delText xml:space="preserve">placed </w:delText>
        </w:r>
        <w:r w:rsidDel="00417E1D">
          <w:delText>in a location that is easily accessible to the Division for review at any</w:delText>
        </w:r>
        <w:r w:rsidDel="00417E1D">
          <w:rPr>
            <w:spacing w:val="-31"/>
          </w:rPr>
          <w:delText xml:space="preserve"> </w:delText>
        </w:r>
        <w:r w:rsidDel="00417E1D">
          <w:delText>time.</w:delText>
        </w:r>
      </w:del>
    </w:p>
    <w:p w14:paraId="573F63B8" w14:textId="762D1BB3" w:rsidR="00E90468" w:rsidDel="00417E1D" w:rsidRDefault="00E90468" w:rsidP="00CE59EF">
      <w:pPr>
        <w:pStyle w:val="Normal2"/>
        <w:rPr>
          <w:del w:id="54" w:author="Crane, John E" w:date="2018-11-19T11:29:00Z"/>
        </w:rPr>
      </w:pPr>
      <w:del w:id="55" w:author="Crane, John E" w:date="2018-11-19T11:29:00Z">
        <w:r w:rsidDel="00417E1D">
          <w:delText xml:space="preserve">If, at any time, the Division </w:delText>
        </w:r>
        <w:r w:rsidDel="00417E1D">
          <w:rPr>
            <w:spacing w:val="4"/>
          </w:rPr>
          <w:delText xml:space="preserve">determines </w:delText>
        </w:r>
        <w:r w:rsidDel="00417E1D">
          <w:delText xml:space="preserve">that a mix can </w:delText>
        </w:r>
        <w:r w:rsidDel="00417E1D">
          <w:rPr>
            <w:spacing w:val="3"/>
          </w:rPr>
          <w:delText xml:space="preserve">not </w:delText>
        </w:r>
        <w:r w:rsidDel="00417E1D">
          <w:rPr>
            <w:spacing w:val="2"/>
          </w:rPr>
          <w:delText xml:space="preserve">be </w:delText>
        </w:r>
        <w:r w:rsidDel="00417E1D">
          <w:delText xml:space="preserve">consistently </w:delText>
        </w:r>
        <w:r w:rsidDel="00417E1D">
          <w:rPr>
            <w:spacing w:val="4"/>
          </w:rPr>
          <w:delText xml:space="preserve">produced </w:delText>
        </w:r>
        <w:r w:rsidDel="00417E1D">
          <w:delText xml:space="preserve">within the tolerance limits </w:delText>
        </w:r>
        <w:r w:rsidDel="00417E1D">
          <w:rPr>
            <w:spacing w:val="2"/>
          </w:rPr>
          <w:delText xml:space="preserve">of </w:delText>
        </w:r>
        <w:r w:rsidDel="00417E1D">
          <w:delText xml:space="preserve">the verified </w:delText>
        </w:r>
        <w:r w:rsidDel="00417E1D">
          <w:rPr>
            <w:spacing w:val="4"/>
          </w:rPr>
          <w:delText xml:space="preserve">design properties, </w:delText>
        </w:r>
        <w:r w:rsidDel="00417E1D">
          <w:delText>approval</w:delText>
        </w:r>
        <w:r w:rsidDel="00417E1D">
          <w:rPr>
            <w:spacing w:val="-34"/>
          </w:rPr>
          <w:delText xml:space="preserve"> </w:delText>
        </w:r>
        <w:r w:rsidDel="00417E1D">
          <w:delText xml:space="preserve">of the mix may </w:delText>
        </w:r>
        <w:r w:rsidDel="00417E1D">
          <w:rPr>
            <w:spacing w:val="2"/>
          </w:rPr>
          <w:delText xml:space="preserve">be </w:delText>
        </w:r>
        <w:r w:rsidDel="00417E1D">
          <w:delText xml:space="preserve">revoked and the contractor will </w:delText>
        </w:r>
        <w:r w:rsidDel="00417E1D">
          <w:rPr>
            <w:spacing w:val="2"/>
          </w:rPr>
          <w:delText xml:space="preserve">be </w:delText>
        </w:r>
        <w:r w:rsidDel="00417E1D">
          <w:delText xml:space="preserve">required to </w:delText>
        </w:r>
        <w:r w:rsidDel="00417E1D">
          <w:rPr>
            <w:spacing w:val="4"/>
          </w:rPr>
          <w:delText xml:space="preserve">provide </w:delText>
        </w:r>
        <w:r w:rsidDel="00417E1D">
          <w:delText xml:space="preserve">a </w:delText>
        </w:r>
        <w:r w:rsidDel="00417E1D">
          <w:rPr>
            <w:spacing w:val="3"/>
          </w:rPr>
          <w:delText xml:space="preserve">new </w:delText>
        </w:r>
        <w:r w:rsidDel="00417E1D">
          <w:delText>mix design.</w:delText>
        </w:r>
      </w:del>
    </w:p>
    <w:p w14:paraId="4D4997C0" w14:textId="77777777" w:rsidR="00417E1D" w:rsidRDefault="00417E1D" w:rsidP="00417E1D">
      <w:pPr>
        <w:pStyle w:val="Normal2"/>
        <w:rPr>
          <w:ins w:id="56" w:author="Crane, John E" w:date="2018-11-19T11:29:00Z"/>
        </w:rPr>
      </w:pPr>
      <w:ins w:id="57" w:author="Crane, John E" w:date="2018-11-19T11:29:00Z">
        <w:r>
          <w:t>If</w:t>
        </w:r>
        <w:r>
          <w:rPr>
            <w:spacing w:val="-5"/>
          </w:rPr>
          <w:t xml:space="preserve"> </w:t>
        </w:r>
        <w:r>
          <w:t>the</w:t>
        </w:r>
        <w:r>
          <w:rPr>
            <w:spacing w:val="-1"/>
          </w:rPr>
          <w:t xml:space="preserve"> </w:t>
        </w:r>
        <w:r>
          <w:rPr>
            <w:spacing w:val="3"/>
          </w:rPr>
          <w:t>previous</w:t>
        </w:r>
        <w:r>
          <w:rPr>
            <w:spacing w:val="-21"/>
          </w:rPr>
          <w:t xml:space="preserve"> </w:t>
        </w:r>
        <w:r>
          <w:t>test</w:t>
        </w:r>
        <w:r>
          <w:rPr>
            <w:spacing w:val="-3"/>
          </w:rPr>
          <w:t xml:space="preserve"> </w:t>
        </w:r>
        <w:r>
          <w:t>sample</w:t>
        </w:r>
        <w:r>
          <w:rPr>
            <w:spacing w:val="-5"/>
          </w:rPr>
          <w:t xml:space="preserve"> </w:t>
        </w:r>
        <w:r>
          <w:t>meets</w:t>
        </w:r>
        <w:r>
          <w:rPr>
            <w:spacing w:val="-2"/>
          </w:rPr>
          <w:t xml:space="preserve"> </w:t>
        </w:r>
        <w:r>
          <w:t>all</w:t>
        </w:r>
        <w:r>
          <w:rPr>
            <w:spacing w:val="-5"/>
          </w:rPr>
          <w:t xml:space="preserve"> </w:t>
        </w:r>
        <w:r>
          <w:t>specification</w:t>
        </w:r>
        <w:r>
          <w:rPr>
            <w:spacing w:val="-18"/>
          </w:rPr>
          <w:t xml:space="preserve"> </w:t>
        </w:r>
        <w:r>
          <w:t>requirements,</w:t>
        </w:r>
        <w:r>
          <w:rPr>
            <w:spacing w:val="2"/>
          </w:rPr>
          <w:t xml:space="preserve"> but</w:t>
        </w:r>
        <w:r>
          <w:rPr>
            <w:spacing w:val="-5"/>
          </w:rPr>
          <w:t xml:space="preserve"> </w:t>
        </w:r>
        <w:r>
          <w:t>the</w:t>
        </w:r>
        <w:r>
          <w:rPr>
            <w:spacing w:val="-1"/>
          </w:rPr>
          <w:t xml:space="preserve"> </w:t>
        </w:r>
        <w:r>
          <w:t xml:space="preserve">Contractor later </w:t>
        </w:r>
        <w:r>
          <w:rPr>
            <w:spacing w:val="3"/>
          </w:rPr>
          <w:t xml:space="preserve">determines </w:t>
        </w:r>
        <w:r>
          <w:t xml:space="preserve">that the gradation of the material entering the </w:t>
        </w:r>
        <w:r>
          <w:rPr>
            <w:spacing w:val="3"/>
          </w:rPr>
          <w:t xml:space="preserve">plant </w:t>
        </w:r>
        <w:r>
          <w:rPr>
            <w:spacing w:val="2"/>
          </w:rPr>
          <w:t xml:space="preserve">has </w:t>
        </w:r>
        <w:r>
          <w:t xml:space="preserve">changed, then an aggregate </w:t>
        </w:r>
        <w:r>
          <w:rPr>
            <w:spacing w:val="3"/>
          </w:rPr>
          <w:t xml:space="preserve">proportion </w:t>
        </w:r>
        <w:r>
          <w:t xml:space="preserve">adjustment up to two </w:t>
        </w:r>
        <w:r>
          <w:rPr>
            <w:spacing w:val="3"/>
          </w:rPr>
          <w:t xml:space="preserve">percent </w:t>
        </w:r>
        <w:r>
          <w:t xml:space="preserve">will be allowed without requiring an additional test sample. However, if </w:t>
        </w:r>
        <w:r>
          <w:rPr>
            <w:spacing w:val="2"/>
          </w:rPr>
          <w:t xml:space="preserve">more </w:t>
        </w:r>
        <w:r>
          <w:t xml:space="preserve">than </w:t>
        </w:r>
        <w:r>
          <w:rPr>
            <w:spacing w:val="2"/>
          </w:rPr>
          <w:t xml:space="preserve">one </w:t>
        </w:r>
        <w:r>
          <w:t xml:space="preserve">such change is made </w:t>
        </w:r>
        <w:r>
          <w:rPr>
            <w:spacing w:val="3"/>
          </w:rPr>
          <w:t xml:space="preserve">during </w:t>
        </w:r>
        <w:r>
          <w:t xml:space="preserve">the </w:t>
        </w:r>
        <w:r>
          <w:rPr>
            <w:spacing w:val="3"/>
          </w:rPr>
          <w:t xml:space="preserve">production day, </w:t>
        </w:r>
        <w:r>
          <w:t xml:space="preserve">then an additional test sample </w:t>
        </w:r>
        <w:r>
          <w:rPr>
            <w:spacing w:val="2"/>
          </w:rPr>
          <w:t xml:space="preserve">beyond </w:t>
        </w:r>
        <w:r>
          <w:t xml:space="preserve">that specified in the approved </w:t>
        </w:r>
        <w:r>
          <w:rPr>
            <w:spacing w:val="3"/>
          </w:rPr>
          <w:t xml:space="preserve">quality </w:t>
        </w:r>
        <w:r>
          <w:t xml:space="preserve">control </w:t>
        </w:r>
        <w:r>
          <w:rPr>
            <w:spacing w:val="3"/>
          </w:rPr>
          <w:t xml:space="preserve">plan </w:t>
        </w:r>
        <w:r>
          <w:t>will be required for each adjustment.</w:t>
        </w:r>
      </w:ins>
    </w:p>
    <w:p w14:paraId="1B4F76D8" w14:textId="77777777" w:rsidR="00417E1D" w:rsidRDefault="00417E1D" w:rsidP="00417E1D">
      <w:pPr>
        <w:pStyle w:val="Normal2"/>
        <w:rPr>
          <w:ins w:id="58" w:author="Crane, John E" w:date="2018-11-19T11:29:00Z"/>
        </w:rPr>
      </w:pPr>
      <w:ins w:id="59" w:author="Crane, John E" w:date="2018-11-19T11:29:00Z">
        <w:r>
          <w:t xml:space="preserve">Minimum Sampling and Testing Frequency: During each </w:t>
        </w:r>
        <w:r>
          <w:rPr>
            <w:spacing w:val="2"/>
          </w:rPr>
          <w:t xml:space="preserve">day </w:t>
        </w:r>
        <w:r>
          <w:t xml:space="preserve">of </w:t>
        </w:r>
        <w:r>
          <w:rPr>
            <w:spacing w:val="3"/>
          </w:rPr>
          <w:t xml:space="preserve">plant </w:t>
        </w:r>
        <w:r>
          <w:t xml:space="preserve">production a minimum of </w:t>
        </w:r>
        <w:r>
          <w:rPr>
            <w:spacing w:val="2"/>
          </w:rPr>
          <w:t xml:space="preserve">one </w:t>
        </w:r>
        <w:r>
          <w:t xml:space="preserve">sample shall be taken for </w:t>
        </w:r>
        <w:r>
          <w:rPr>
            <w:spacing w:val="3"/>
          </w:rPr>
          <w:t xml:space="preserve">production periods </w:t>
        </w:r>
        <w:r>
          <w:t xml:space="preserve">of six </w:t>
        </w:r>
        <w:r>
          <w:rPr>
            <w:spacing w:val="3"/>
          </w:rPr>
          <w:t xml:space="preserve">hours </w:t>
        </w:r>
        <w:r>
          <w:t xml:space="preserve">or less. </w:t>
        </w:r>
        <w:r>
          <w:rPr>
            <w:spacing w:val="2"/>
          </w:rPr>
          <w:t xml:space="preserve">When </w:t>
        </w:r>
        <w:r>
          <w:t xml:space="preserve">the </w:t>
        </w:r>
        <w:r>
          <w:rPr>
            <w:spacing w:val="3"/>
          </w:rPr>
          <w:t xml:space="preserve">production period </w:t>
        </w:r>
        <w:r>
          <w:t xml:space="preserve">exceeds six </w:t>
        </w:r>
        <w:r>
          <w:rPr>
            <w:spacing w:val="3"/>
          </w:rPr>
          <w:t xml:space="preserve">hours, </w:t>
        </w:r>
        <w:r>
          <w:t xml:space="preserve">a minimum of </w:t>
        </w:r>
        <w:r>
          <w:rPr>
            <w:spacing w:val="2"/>
          </w:rPr>
          <w:t xml:space="preserve">one </w:t>
        </w:r>
        <w:r>
          <w:t xml:space="preserve">sample for each </w:t>
        </w:r>
        <w:r>
          <w:rPr>
            <w:spacing w:val="3"/>
          </w:rPr>
          <w:t xml:space="preserve">half </w:t>
        </w:r>
        <w:r>
          <w:t xml:space="preserve">of the </w:t>
        </w:r>
        <w:r>
          <w:rPr>
            <w:spacing w:val="3"/>
          </w:rPr>
          <w:t xml:space="preserve">production period </w:t>
        </w:r>
        <w:r>
          <w:t xml:space="preserve">shall be taken. If the </w:t>
        </w:r>
        <w:r>
          <w:rPr>
            <w:spacing w:val="3"/>
          </w:rPr>
          <w:t xml:space="preserve">production </w:t>
        </w:r>
        <w:r>
          <w:rPr>
            <w:spacing w:val="2"/>
          </w:rPr>
          <w:t xml:space="preserve">period </w:t>
        </w:r>
        <w:r>
          <w:t xml:space="preserve">exceeds twelve </w:t>
        </w:r>
        <w:r>
          <w:rPr>
            <w:spacing w:val="3"/>
          </w:rPr>
          <w:t xml:space="preserve">hours, </w:t>
        </w:r>
        <w:r>
          <w:t>a third sample shall be taken. The Contractor’s sampling frequency</w:t>
        </w:r>
        <w:r>
          <w:rPr>
            <w:spacing w:val="3"/>
          </w:rPr>
          <w:t xml:space="preserve"> </w:t>
        </w:r>
        <w:r>
          <w:t>shall</w:t>
        </w:r>
        <w:r>
          <w:rPr>
            <w:spacing w:val="-16"/>
          </w:rPr>
          <w:t xml:space="preserve"> </w:t>
        </w:r>
        <w:r>
          <w:t>be</w:t>
        </w:r>
        <w:r>
          <w:rPr>
            <w:spacing w:val="-13"/>
          </w:rPr>
          <w:t xml:space="preserve"> </w:t>
        </w:r>
        <w:r>
          <w:t>in</w:t>
        </w:r>
        <w:r>
          <w:rPr>
            <w:spacing w:val="-9"/>
          </w:rPr>
          <w:t xml:space="preserve"> </w:t>
        </w:r>
        <w:r>
          <w:t>accordance</w:t>
        </w:r>
        <w:r>
          <w:rPr>
            <w:spacing w:val="-1"/>
          </w:rPr>
          <w:t xml:space="preserve"> </w:t>
        </w:r>
        <w:r>
          <w:t>with</w:t>
        </w:r>
        <w:r>
          <w:rPr>
            <w:spacing w:val="-9"/>
          </w:rPr>
          <w:t xml:space="preserve"> </w:t>
        </w:r>
        <w:r>
          <w:t>their</w:t>
        </w:r>
        <w:r>
          <w:rPr>
            <w:spacing w:val="-11"/>
          </w:rPr>
          <w:t xml:space="preserve"> </w:t>
        </w:r>
        <w:r>
          <w:t>approved</w:t>
        </w:r>
        <w:r>
          <w:rPr>
            <w:spacing w:val="3"/>
          </w:rPr>
          <w:t xml:space="preserve"> </w:t>
        </w:r>
        <w:r>
          <w:t>Quality</w:t>
        </w:r>
        <w:r>
          <w:rPr>
            <w:spacing w:val="-5"/>
          </w:rPr>
          <w:t xml:space="preserve"> </w:t>
        </w:r>
        <w:r>
          <w:rPr>
            <w:spacing w:val="2"/>
          </w:rPr>
          <w:t>Control</w:t>
        </w:r>
        <w:r>
          <w:rPr>
            <w:spacing w:val="-14"/>
          </w:rPr>
          <w:t xml:space="preserve"> </w:t>
        </w:r>
        <w:r>
          <w:t>Plan.</w:t>
        </w:r>
      </w:ins>
    </w:p>
    <w:p w14:paraId="060F4935" w14:textId="77777777" w:rsidR="00584AA5" w:rsidRDefault="00417E1D" w:rsidP="00FD3C63">
      <w:pPr>
        <w:pStyle w:val="Normal2"/>
        <w:spacing w:line="249" w:lineRule="auto"/>
      </w:pPr>
      <w:ins w:id="60" w:author="Crane, John E" w:date="2018-11-19T11:29:00Z">
        <w:r>
          <w:t xml:space="preserve">For the </w:t>
        </w:r>
        <w:r w:rsidRPr="00584AA5">
          <w:rPr>
            <w:spacing w:val="3"/>
          </w:rPr>
          <w:t xml:space="preserve">purpose </w:t>
        </w:r>
        <w:r>
          <w:t xml:space="preserve">of administration, the </w:t>
        </w:r>
        <w:r w:rsidRPr="00584AA5">
          <w:rPr>
            <w:spacing w:val="3"/>
          </w:rPr>
          <w:t xml:space="preserve">quantity </w:t>
        </w:r>
        <w:r>
          <w:t xml:space="preserve">of material represented by an individual test shall be </w:t>
        </w:r>
        <w:r w:rsidRPr="00584AA5">
          <w:rPr>
            <w:spacing w:val="3"/>
          </w:rPr>
          <w:t xml:space="preserve">determined </w:t>
        </w:r>
        <w:r>
          <w:t xml:space="preserve">as follows: the first sample taken after the field </w:t>
        </w:r>
        <w:r w:rsidRPr="00584AA5">
          <w:rPr>
            <w:spacing w:val="3"/>
          </w:rPr>
          <w:t xml:space="preserve">design </w:t>
        </w:r>
        <w:r>
          <w:t xml:space="preserve">verification </w:t>
        </w:r>
        <w:r w:rsidRPr="00584AA5">
          <w:rPr>
            <w:spacing w:val="2"/>
          </w:rPr>
          <w:t xml:space="preserve">has </w:t>
        </w:r>
        <w:r w:rsidRPr="00584AA5">
          <w:rPr>
            <w:spacing w:val="3"/>
          </w:rPr>
          <w:t xml:space="preserve">been </w:t>
        </w:r>
        <w:r>
          <w:t xml:space="preserve">approved shall represent the </w:t>
        </w:r>
        <w:r w:rsidRPr="00584AA5">
          <w:rPr>
            <w:spacing w:val="3"/>
          </w:rPr>
          <w:t xml:space="preserve">quantity produced </w:t>
        </w:r>
        <w:r>
          <w:t>from the</w:t>
        </w:r>
        <w:r w:rsidRPr="00584AA5">
          <w:rPr>
            <w:spacing w:val="-9"/>
          </w:rPr>
          <w:t xml:space="preserve"> </w:t>
        </w:r>
        <w:r w:rsidRPr="00584AA5">
          <w:rPr>
            <w:spacing w:val="3"/>
          </w:rPr>
          <w:t>beginning</w:t>
        </w:r>
        <w:r w:rsidRPr="00584AA5">
          <w:rPr>
            <w:spacing w:val="-28"/>
          </w:rPr>
          <w:t xml:space="preserve"> </w:t>
        </w:r>
        <w:r>
          <w:t>of</w:t>
        </w:r>
        <w:r w:rsidRPr="00584AA5">
          <w:rPr>
            <w:spacing w:val="-13"/>
          </w:rPr>
          <w:t xml:space="preserve"> </w:t>
        </w:r>
        <w:r w:rsidRPr="00584AA5">
          <w:rPr>
            <w:spacing w:val="3"/>
          </w:rPr>
          <w:t>production</w:t>
        </w:r>
        <w:r w:rsidRPr="00584AA5">
          <w:rPr>
            <w:spacing w:val="-24"/>
          </w:rPr>
          <w:t xml:space="preserve"> </w:t>
        </w:r>
        <w:r>
          <w:t>after</w:t>
        </w:r>
        <w:r w:rsidRPr="00584AA5">
          <w:rPr>
            <w:spacing w:val="-12"/>
          </w:rPr>
          <w:t xml:space="preserve"> </w:t>
        </w:r>
        <w:r>
          <w:t>field</w:t>
        </w:r>
        <w:r w:rsidRPr="00584AA5">
          <w:rPr>
            <w:spacing w:val="-9"/>
          </w:rPr>
          <w:t xml:space="preserve"> </w:t>
        </w:r>
        <w:r w:rsidRPr="00584AA5">
          <w:rPr>
            <w:spacing w:val="3"/>
          </w:rPr>
          <w:t>design</w:t>
        </w:r>
        <w:r w:rsidRPr="00584AA5">
          <w:rPr>
            <w:spacing w:val="-21"/>
          </w:rPr>
          <w:t xml:space="preserve"> </w:t>
        </w:r>
        <w:r>
          <w:t>verification</w:t>
        </w:r>
        <w:r w:rsidRPr="00584AA5">
          <w:rPr>
            <w:spacing w:val="-5"/>
          </w:rPr>
          <w:t xml:space="preserve"> </w:t>
        </w:r>
        <w:r w:rsidRPr="00584AA5">
          <w:rPr>
            <w:spacing w:val="3"/>
          </w:rPr>
          <w:t>until</w:t>
        </w:r>
        <w:r w:rsidRPr="00584AA5">
          <w:rPr>
            <w:spacing w:val="-20"/>
          </w:rPr>
          <w:t xml:space="preserve"> </w:t>
        </w:r>
        <w:r>
          <w:t>the</w:t>
        </w:r>
        <w:r w:rsidRPr="00584AA5">
          <w:rPr>
            <w:spacing w:val="-9"/>
          </w:rPr>
          <w:t xml:space="preserve"> </w:t>
        </w:r>
        <w:r>
          <w:t>time</w:t>
        </w:r>
        <w:r w:rsidRPr="00584AA5">
          <w:rPr>
            <w:spacing w:val="-9"/>
          </w:rPr>
          <w:t xml:space="preserve"> </w:t>
        </w:r>
        <w:r>
          <w:t>the</w:t>
        </w:r>
        <w:r w:rsidRPr="00584AA5">
          <w:rPr>
            <w:spacing w:val="-9"/>
          </w:rPr>
          <w:t xml:space="preserve"> </w:t>
        </w:r>
        <w:r>
          <w:t xml:space="preserve">sample was taken. The second sample shall represent the material </w:t>
        </w:r>
        <w:r w:rsidRPr="00584AA5">
          <w:rPr>
            <w:spacing w:val="3"/>
          </w:rPr>
          <w:t xml:space="preserve">produced between </w:t>
        </w:r>
        <w:r>
          <w:t xml:space="preserve">the time that the first and second samples were taken and so </w:t>
        </w:r>
        <w:r w:rsidRPr="00584AA5">
          <w:rPr>
            <w:spacing w:val="2"/>
          </w:rPr>
          <w:t xml:space="preserve">on.  </w:t>
        </w:r>
        <w:r>
          <w:t xml:space="preserve">The last sample taken </w:t>
        </w:r>
        <w:r w:rsidRPr="00584AA5">
          <w:rPr>
            <w:spacing w:val="3"/>
          </w:rPr>
          <w:t xml:space="preserve">prior </w:t>
        </w:r>
        <w:r>
          <w:t xml:space="preserve">to a </w:t>
        </w:r>
        <w:r w:rsidRPr="00584AA5">
          <w:rPr>
            <w:spacing w:val="3"/>
          </w:rPr>
          <w:t xml:space="preserve">halt </w:t>
        </w:r>
        <w:r>
          <w:t xml:space="preserve">in </w:t>
        </w:r>
        <w:r w:rsidRPr="00584AA5">
          <w:rPr>
            <w:spacing w:val="3"/>
          </w:rPr>
          <w:t xml:space="preserve">production under </w:t>
        </w:r>
        <w:r>
          <w:t xml:space="preserve">a given JMF shall represent that quantity of material </w:t>
        </w:r>
        <w:r w:rsidRPr="00584AA5">
          <w:rPr>
            <w:spacing w:val="3"/>
          </w:rPr>
          <w:t xml:space="preserve">produced </w:t>
        </w:r>
        <w:r>
          <w:t xml:space="preserve">from the time that the </w:t>
        </w:r>
        <w:r w:rsidRPr="00584AA5">
          <w:rPr>
            <w:spacing w:val="3"/>
          </w:rPr>
          <w:t xml:space="preserve">next </w:t>
        </w:r>
        <w:r>
          <w:t xml:space="preserve">to last sample was taken until </w:t>
        </w:r>
        <w:r w:rsidRPr="00584AA5">
          <w:rPr>
            <w:spacing w:val="3"/>
          </w:rPr>
          <w:t xml:space="preserve">production </w:t>
        </w:r>
        <w:r>
          <w:t>was</w:t>
        </w:r>
        <w:r w:rsidRPr="00584AA5">
          <w:rPr>
            <w:spacing w:val="-25"/>
          </w:rPr>
          <w:t xml:space="preserve"> </w:t>
        </w:r>
        <w:r>
          <w:t>stopped.</w:t>
        </w:r>
      </w:ins>
    </w:p>
    <w:p w14:paraId="700DEE69" w14:textId="55C873CC" w:rsidR="00417E1D" w:rsidRDefault="00417E1D" w:rsidP="00FD3C63">
      <w:pPr>
        <w:pStyle w:val="Normal2"/>
        <w:spacing w:line="249" w:lineRule="auto"/>
        <w:rPr>
          <w:ins w:id="61" w:author="Crane, John E" w:date="2018-11-19T11:29:00Z"/>
        </w:rPr>
      </w:pPr>
      <w:ins w:id="62" w:author="Crane, John E" w:date="2018-11-19T11:29:00Z">
        <w:r>
          <w:t xml:space="preserve">Sampling and testing for evaluation of compliance with the verified JMF shall be as follows: Obtain a sample large enough for </w:t>
        </w:r>
        <w:r w:rsidRPr="00584AA5">
          <w:rPr>
            <w:spacing w:val="3"/>
          </w:rPr>
          <w:t xml:space="preserve">determining </w:t>
        </w:r>
        <w:r>
          <w:t xml:space="preserve">the </w:t>
        </w:r>
        <w:r w:rsidRPr="00584AA5">
          <w:rPr>
            <w:spacing w:val="3"/>
          </w:rPr>
          <w:t xml:space="preserve">percent </w:t>
        </w:r>
        <w:r>
          <w:t xml:space="preserve">asphalt, </w:t>
        </w:r>
        <w:r w:rsidRPr="00584AA5">
          <w:rPr>
            <w:spacing w:val="3"/>
          </w:rPr>
          <w:t xml:space="preserve">percent </w:t>
        </w:r>
        <w:r>
          <w:t xml:space="preserve">air voids, </w:t>
        </w:r>
        <w:r w:rsidRPr="00584AA5">
          <w:rPr>
            <w:spacing w:val="3"/>
          </w:rPr>
          <w:t xml:space="preserve">percent </w:t>
        </w:r>
        <w:r>
          <w:t xml:space="preserve">VMA, and gradation of the mix in accordance with the specified test methods listed in Section 401.5.1 of the Specifications. If excessive aggregate </w:t>
        </w:r>
        <w:r w:rsidRPr="00584AA5">
          <w:rPr>
            <w:spacing w:val="3"/>
          </w:rPr>
          <w:t xml:space="preserve">breakdown </w:t>
        </w:r>
        <w:r>
          <w:t xml:space="preserve">in the ignition </w:t>
        </w:r>
        <w:r w:rsidRPr="00584AA5">
          <w:rPr>
            <w:spacing w:val="3"/>
          </w:rPr>
          <w:t xml:space="preserve">oven </w:t>
        </w:r>
        <w:r>
          <w:t xml:space="preserve">prevents </w:t>
        </w:r>
        <w:r w:rsidRPr="00584AA5">
          <w:rPr>
            <w:spacing w:val="3"/>
          </w:rPr>
          <w:t xml:space="preserve">proper </w:t>
        </w:r>
        <w:r>
          <w:t xml:space="preserve">gradation analysis, aggregate samples may be </w:t>
        </w:r>
        <w:r w:rsidRPr="00584AA5">
          <w:rPr>
            <w:spacing w:val="3"/>
          </w:rPr>
          <w:t xml:space="preserve">obtained </w:t>
        </w:r>
        <w:r>
          <w:t xml:space="preserve">from </w:t>
        </w:r>
        <w:r w:rsidRPr="00584AA5">
          <w:rPr>
            <w:spacing w:val="2"/>
          </w:rPr>
          <w:t xml:space="preserve">hot bins, </w:t>
        </w:r>
        <w:r>
          <w:t>cold feeds, or extracted HMA</w:t>
        </w:r>
        <w:r w:rsidRPr="00584AA5">
          <w:rPr>
            <w:spacing w:val="-15"/>
          </w:rPr>
          <w:t xml:space="preserve"> </w:t>
        </w:r>
        <w:r>
          <w:t>samples.</w:t>
        </w:r>
      </w:ins>
    </w:p>
    <w:p w14:paraId="61801486" w14:textId="77777777" w:rsidR="00417E1D" w:rsidRDefault="00417E1D" w:rsidP="00417E1D">
      <w:pPr>
        <w:pStyle w:val="Normal2"/>
        <w:rPr>
          <w:ins w:id="63" w:author="Crane, John E" w:date="2018-11-19T11:29:00Z"/>
        </w:rPr>
      </w:pPr>
      <w:ins w:id="64" w:author="Crane, John E" w:date="2018-11-19T11:29:00Z">
        <w:r>
          <w:t>A</w:t>
        </w:r>
        <w:r>
          <w:rPr>
            <w:spacing w:val="-8"/>
          </w:rPr>
          <w:t xml:space="preserve"> </w:t>
        </w:r>
        <w:r>
          <w:t>four</w:t>
        </w:r>
        <w:r>
          <w:rPr>
            <w:spacing w:val="1"/>
          </w:rPr>
          <w:t xml:space="preserve"> </w:t>
        </w:r>
        <w:r>
          <w:t>sample</w:t>
        </w:r>
        <w:r>
          <w:rPr>
            <w:spacing w:val="-8"/>
          </w:rPr>
          <w:t xml:space="preserve"> </w:t>
        </w:r>
        <w:r>
          <w:t>average</w:t>
        </w:r>
        <w:r>
          <w:rPr>
            <w:spacing w:val="-8"/>
          </w:rPr>
          <w:t xml:space="preserve"> </w:t>
        </w:r>
        <w:r>
          <w:t>shall</w:t>
        </w:r>
        <w:r>
          <w:rPr>
            <w:spacing w:val="-11"/>
          </w:rPr>
          <w:t xml:space="preserve"> </w:t>
        </w:r>
        <w:r>
          <w:t>be</w:t>
        </w:r>
        <w:r>
          <w:rPr>
            <w:spacing w:val="-8"/>
          </w:rPr>
          <w:t xml:space="preserve"> </w:t>
        </w:r>
        <w:r>
          <w:rPr>
            <w:spacing w:val="3"/>
          </w:rPr>
          <w:t>used</w:t>
        </w:r>
        <w:r>
          <w:rPr>
            <w:spacing w:val="-10"/>
          </w:rPr>
          <w:t xml:space="preserve"> </w:t>
        </w:r>
        <w:r>
          <w:t>for</w:t>
        </w:r>
        <w:r>
          <w:rPr>
            <w:spacing w:val="-3"/>
          </w:rPr>
          <w:t xml:space="preserve"> </w:t>
        </w:r>
        <w:r>
          <w:t>the</w:t>
        </w:r>
        <w:r>
          <w:rPr>
            <w:spacing w:val="-4"/>
          </w:rPr>
          <w:t xml:space="preserve"> </w:t>
        </w:r>
        <w:r>
          <w:rPr>
            <w:spacing w:val="3"/>
          </w:rPr>
          <w:t>purpose</w:t>
        </w:r>
        <w:r>
          <w:rPr>
            <w:spacing w:val="-15"/>
          </w:rPr>
          <w:t xml:space="preserve"> </w:t>
        </w:r>
        <w:r>
          <w:t>of</w:t>
        </w:r>
        <w:r>
          <w:rPr>
            <w:spacing w:val="-8"/>
          </w:rPr>
          <w:t xml:space="preserve"> </w:t>
        </w:r>
        <w:r>
          <w:rPr>
            <w:spacing w:val="3"/>
          </w:rPr>
          <w:t>determining</w:t>
        </w:r>
        <w:r>
          <w:rPr>
            <w:spacing w:val="-34"/>
          </w:rPr>
          <w:t xml:space="preserve"> </w:t>
        </w:r>
        <w:r>
          <w:t>whether</w:t>
        </w:r>
        <w:r>
          <w:rPr>
            <w:spacing w:val="1"/>
          </w:rPr>
          <w:t xml:space="preserve"> </w:t>
        </w:r>
        <w:r>
          <w:t>or</w:t>
        </w:r>
        <w:r>
          <w:rPr>
            <w:spacing w:val="-8"/>
          </w:rPr>
          <w:t xml:space="preserve"> </w:t>
        </w:r>
        <w:r>
          <w:rPr>
            <w:spacing w:val="2"/>
          </w:rPr>
          <w:t xml:space="preserve">not </w:t>
        </w:r>
        <w:r>
          <w:t xml:space="preserve">the material meets specification requirements. The test results of the first four samples shall be averaged. After the fifth sample is taken a four sample moving average shall </w:t>
        </w:r>
        <w:r>
          <w:rPr>
            <w:spacing w:val="3"/>
          </w:rPr>
          <w:t xml:space="preserve">begin. </w:t>
        </w:r>
        <w:r>
          <w:t xml:space="preserve">This first moving average shall consist of the average of the second through fifth test samples. Each time a </w:t>
        </w:r>
        <w:r>
          <w:rPr>
            <w:spacing w:val="2"/>
          </w:rPr>
          <w:t xml:space="preserve">new </w:t>
        </w:r>
        <w:r>
          <w:t xml:space="preserve">sample is taken a </w:t>
        </w:r>
        <w:r>
          <w:rPr>
            <w:spacing w:val="2"/>
          </w:rPr>
          <w:t xml:space="preserve">new </w:t>
        </w:r>
        <w:r>
          <w:t xml:space="preserve">moving average shall be calculated by </w:t>
        </w:r>
        <w:r>
          <w:lastRenderedPageBreak/>
          <w:t xml:space="preserve">averaging the </w:t>
        </w:r>
        <w:r>
          <w:rPr>
            <w:spacing w:val="2"/>
          </w:rPr>
          <w:t xml:space="preserve">new </w:t>
        </w:r>
        <w:r>
          <w:t xml:space="preserve">sample with the </w:t>
        </w:r>
        <w:r>
          <w:rPr>
            <w:spacing w:val="3"/>
          </w:rPr>
          <w:t xml:space="preserve">previous </w:t>
        </w:r>
        <w:r>
          <w:t xml:space="preserve">three samples. The moving average shall continue through a single </w:t>
        </w:r>
        <w:r>
          <w:rPr>
            <w:spacing w:val="3"/>
          </w:rPr>
          <w:t xml:space="preserve">paving </w:t>
        </w:r>
        <w:r>
          <w:t>season (one calendar</w:t>
        </w:r>
        <w:r>
          <w:rPr>
            <w:spacing w:val="-20"/>
          </w:rPr>
          <w:t xml:space="preserve"> </w:t>
        </w:r>
        <w:r>
          <w:rPr>
            <w:spacing w:val="2"/>
          </w:rPr>
          <w:t>year).</w:t>
        </w:r>
      </w:ins>
    </w:p>
    <w:p w14:paraId="09A0458E" w14:textId="77777777" w:rsidR="00417E1D" w:rsidRDefault="00417E1D" w:rsidP="00417E1D">
      <w:pPr>
        <w:pStyle w:val="Normal2"/>
        <w:rPr>
          <w:ins w:id="65" w:author="Crane, John E" w:date="2018-11-19T11:29:00Z"/>
        </w:rPr>
      </w:pPr>
      <w:ins w:id="66" w:author="Crane, John E" w:date="2018-11-19T11:29:00Z">
        <w:r>
          <w:t xml:space="preserve">In cases where </w:t>
        </w:r>
        <w:r>
          <w:rPr>
            <w:spacing w:val="3"/>
          </w:rPr>
          <w:t xml:space="preserve">production </w:t>
        </w:r>
        <w:r>
          <w:t>is limited and less than four samples of the specified mix</w:t>
        </w:r>
        <w:r>
          <w:rPr>
            <w:spacing w:val="-2"/>
          </w:rPr>
          <w:t xml:space="preserve"> </w:t>
        </w:r>
        <w:r>
          <w:rPr>
            <w:spacing w:val="3"/>
          </w:rPr>
          <w:t>design</w:t>
        </w:r>
        <w:r>
          <w:rPr>
            <w:spacing w:val="-17"/>
          </w:rPr>
          <w:t xml:space="preserve"> </w:t>
        </w:r>
        <w:r>
          <w:t>are</w:t>
        </w:r>
        <w:r>
          <w:rPr>
            <w:spacing w:val="-6"/>
          </w:rPr>
          <w:t xml:space="preserve"> </w:t>
        </w:r>
        <w:r>
          <w:t>taken,</w:t>
        </w:r>
        <w:r>
          <w:rPr>
            <w:spacing w:val="-3"/>
          </w:rPr>
          <w:t xml:space="preserve"> </w:t>
        </w:r>
        <w:r>
          <w:t>then</w:t>
        </w:r>
        <w:r>
          <w:rPr>
            <w:spacing w:val="1"/>
          </w:rPr>
          <w:t xml:space="preserve"> </w:t>
        </w:r>
        <w:r>
          <w:t>the</w:t>
        </w:r>
        <w:r>
          <w:rPr>
            <w:spacing w:val="-3"/>
          </w:rPr>
          <w:t xml:space="preserve"> </w:t>
        </w:r>
        <w:r>
          <w:t>average</w:t>
        </w:r>
        <w:r>
          <w:rPr>
            <w:spacing w:val="-6"/>
          </w:rPr>
          <w:t xml:space="preserve"> </w:t>
        </w:r>
        <w:r>
          <w:t>shall</w:t>
        </w:r>
        <w:r>
          <w:rPr>
            <w:spacing w:val="-9"/>
          </w:rPr>
          <w:t xml:space="preserve"> </w:t>
        </w:r>
        <w:r>
          <w:t>consist</w:t>
        </w:r>
        <w:r>
          <w:rPr>
            <w:spacing w:val="7"/>
          </w:rPr>
          <w:t xml:space="preserve"> </w:t>
        </w:r>
        <w:r>
          <w:t>of</w:t>
        </w:r>
        <w:r>
          <w:rPr>
            <w:spacing w:val="-6"/>
          </w:rPr>
          <w:t xml:space="preserve"> </w:t>
        </w:r>
        <w:r>
          <w:t>the</w:t>
        </w:r>
        <w:r>
          <w:rPr>
            <w:spacing w:val="-3"/>
          </w:rPr>
          <w:t xml:space="preserve"> </w:t>
        </w:r>
        <w:r>
          <w:t>total</w:t>
        </w:r>
        <w:r>
          <w:rPr>
            <w:spacing w:val="-3"/>
          </w:rPr>
          <w:t xml:space="preserve"> </w:t>
        </w:r>
        <w:r>
          <w:rPr>
            <w:spacing w:val="3"/>
          </w:rPr>
          <w:t>number</w:t>
        </w:r>
        <w:r>
          <w:rPr>
            <w:spacing w:val="-10"/>
          </w:rPr>
          <w:t xml:space="preserve"> </w:t>
        </w:r>
        <w:r>
          <w:t>of</w:t>
        </w:r>
        <w:r>
          <w:rPr>
            <w:spacing w:val="-6"/>
          </w:rPr>
          <w:t xml:space="preserve"> </w:t>
        </w:r>
        <w:r>
          <w:t xml:space="preserve">samples taken </w:t>
        </w:r>
        <w:r>
          <w:rPr>
            <w:spacing w:val="3"/>
          </w:rPr>
          <w:t xml:space="preserve">during </w:t>
        </w:r>
        <w:r>
          <w:t xml:space="preserve">the </w:t>
        </w:r>
        <w:r>
          <w:rPr>
            <w:spacing w:val="3"/>
          </w:rPr>
          <w:t xml:space="preserve">paving </w:t>
        </w:r>
        <w:r>
          <w:t xml:space="preserve">season in accordance with the Quality </w:t>
        </w:r>
        <w:r>
          <w:rPr>
            <w:spacing w:val="2"/>
          </w:rPr>
          <w:t xml:space="preserve">Control </w:t>
        </w:r>
        <w:r>
          <w:t xml:space="preserve">Plan. A </w:t>
        </w:r>
        <w:r>
          <w:rPr>
            <w:spacing w:val="2"/>
          </w:rPr>
          <w:t xml:space="preserve">new </w:t>
        </w:r>
        <w:r>
          <w:t xml:space="preserve">four sample average shall be established at the first startup of a </w:t>
        </w:r>
        <w:r>
          <w:rPr>
            <w:spacing w:val="2"/>
          </w:rPr>
          <w:t xml:space="preserve">new paving </w:t>
        </w:r>
        <w:r>
          <w:t>season</w:t>
        </w:r>
        <w:r>
          <w:rPr>
            <w:spacing w:val="-12"/>
          </w:rPr>
          <w:t xml:space="preserve"> </w:t>
        </w:r>
        <w:r>
          <w:t>after</w:t>
        </w:r>
        <w:r>
          <w:rPr>
            <w:spacing w:val="-12"/>
          </w:rPr>
          <w:t xml:space="preserve"> </w:t>
        </w:r>
        <w:r>
          <w:t>the</w:t>
        </w:r>
        <w:r>
          <w:rPr>
            <w:spacing w:val="-10"/>
          </w:rPr>
          <w:t xml:space="preserve"> </w:t>
        </w:r>
        <w:r>
          <w:t>field</w:t>
        </w:r>
        <w:r>
          <w:rPr>
            <w:spacing w:val="-9"/>
          </w:rPr>
          <w:t xml:space="preserve"> </w:t>
        </w:r>
        <w:r>
          <w:rPr>
            <w:spacing w:val="3"/>
          </w:rPr>
          <w:t>design</w:t>
        </w:r>
        <w:r>
          <w:rPr>
            <w:spacing w:val="-23"/>
          </w:rPr>
          <w:t xml:space="preserve"> </w:t>
        </w:r>
        <w:r>
          <w:t>verification</w:t>
        </w:r>
        <w:r>
          <w:rPr>
            <w:spacing w:val="-5"/>
          </w:rPr>
          <w:t xml:space="preserve"> </w:t>
        </w:r>
        <w:r>
          <w:rPr>
            <w:spacing w:val="2"/>
          </w:rPr>
          <w:t>has</w:t>
        </w:r>
        <w:r>
          <w:rPr>
            <w:spacing w:val="-15"/>
          </w:rPr>
          <w:t xml:space="preserve"> </w:t>
        </w:r>
        <w:r>
          <w:rPr>
            <w:spacing w:val="3"/>
          </w:rPr>
          <w:t>been</w:t>
        </w:r>
        <w:r>
          <w:rPr>
            <w:spacing w:val="-17"/>
          </w:rPr>
          <w:t xml:space="preserve"> </w:t>
        </w:r>
        <w:r>
          <w:t>completed.</w:t>
        </w:r>
      </w:ins>
    </w:p>
    <w:p w14:paraId="64990923" w14:textId="2394034C" w:rsidR="00417E1D" w:rsidRDefault="00417E1D" w:rsidP="00417E1D">
      <w:pPr>
        <w:pStyle w:val="Normal2"/>
        <w:rPr>
          <w:ins w:id="67" w:author="Crane, John E" w:date="2018-11-19T11:29:00Z"/>
        </w:rPr>
      </w:pPr>
      <w:ins w:id="68" w:author="Crane, John E" w:date="2018-11-19T11:29:00Z">
        <w:r>
          <w:t xml:space="preserve">The </w:t>
        </w:r>
        <w:r>
          <w:rPr>
            <w:spacing w:val="2"/>
          </w:rPr>
          <w:t xml:space="preserve">Contractor </w:t>
        </w:r>
        <w:r>
          <w:t xml:space="preserve">shall maintain control charts for </w:t>
        </w:r>
        <w:r>
          <w:rPr>
            <w:spacing w:val="3"/>
          </w:rPr>
          <w:t xml:space="preserve">percent </w:t>
        </w:r>
        <w:r>
          <w:t xml:space="preserve">asphalt, </w:t>
        </w:r>
        <w:r>
          <w:rPr>
            <w:spacing w:val="3"/>
          </w:rPr>
          <w:t>percent</w:t>
        </w:r>
        <w:r>
          <w:rPr>
            <w:spacing w:val="-43"/>
          </w:rPr>
          <w:t xml:space="preserve"> </w:t>
        </w:r>
        <w:r>
          <w:t xml:space="preserve">air voids, </w:t>
        </w:r>
      </w:ins>
      <w:ins w:id="69" w:author="Crane, John E" w:date="2018-11-19T11:35:00Z">
        <w:r w:rsidR="00584AA5">
          <w:t xml:space="preserve">and </w:t>
        </w:r>
      </w:ins>
      <w:ins w:id="70" w:author="Crane, John E" w:date="2018-11-19T11:29:00Z">
        <w:r>
          <w:rPr>
            <w:spacing w:val="3"/>
          </w:rPr>
          <w:t xml:space="preserve">percent </w:t>
        </w:r>
        <w:r>
          <w:t xml:space="preserve">VMA. These control charts shall be </w:t>
        </w:r>
        <w:r>
          <w:rPr>
            <w:spacing w:val="3"/>
          </w:rPr>
          <w:t xml:space="preserve">prepared </w:t>
        </w:r>
        <w:r>
          <w:t xml:space="preserve">in accordance with the guidelines of MP 300.00.51. As an alternative method, the control charts may be </w:t>
        </w:r>
        <w:r>
          <w:rPr>
            <w:spacing w:val="3"/>
          </w:rPr>
          <w:t xml:space="preserve">prepared </w:t>
        </w:r>
        <w:r>
          <w:t xml:space="preserve">with a </w:t>
        </w:r>
        <w:r>
          <w:rPr>
            <w:spacing w:val="3"/>
          </w:rPr>
          <w:t xml:space="preserve">personal </w:t>
        </w:r>
        <w:r>
          <w:rPr>
            <w:spacing w:val="2"/>
          </w:rPr>
          <w:t xml:space="preserve">computer </w:t>
        </w:r>
        <w:r>
          <w:rPr>
            <w:spacing w:val="3"/>
          </w:rPr>
          <w:t xml:space="preserve">using </w:t>
        </w:r>
        <w:r>
          <w:t xml:space="preserve">software that can generate such charts and </w:t>
        </w:r>
        <w:r>
          <w:rPr>
            <w:spacing w:val="3"/>
          </w:rPr>
          <w:t xml:space="preserve">provide </w:t>
        </w:r>
        <w:r>
          <w:t xml:space="preserve">a </w:t>
        </w:r>
        <w:r>
          <w:rPr>
            <w:spacing w:val="3"/>
          </w:rPr>
          <w:t xml:space="preserve">distinct </w:t>
        </w:r>
        <w:r>
          <w:t xml:space="preserve">graphic representation of all data </w:t>
        </w:r>
        <w:r>
          <w:rPr>
            <w:spacing w:val="3"/>
          </w:rPr>
          <w:t xml:space="preserve">points. </w:t>
        </w:r>
        <w:r>
          <w:t xml:space="preserve">Data </w:t>
        </w:r>
        <w:r>
          <w:rPr>
            <w:spacing w:val="3"/>
          </w:rPr>
          <w:t xml:space="preserve">points </w:t>
        </w:r>
        <w:r>
          <w:t xml:space="preserve">required on the control charts are the </w:t>
        </w:r>
        <w:r>
          <w:rPr>
            <w:spacing w:val="3"/>
          </w:rPr>
          <w:t xml:space="preserve">daily </w:t>
        </w:r>
        <w:r>
          <w:t xml:space="preserve">individual </w:t>
        </w:r>
        <w:r>
          <w:rPr>
            <w:spacing w:val="2"/>
          </w:rPr>
          <w:t xml:space="preserve">Contractor </w:t>
        </w:r>
        <w:r>
          <w:rPr>
            <w:spacing w:val="3"/>
          </w:rPr>
          <w:t xml:space="preserve">quality </w:t>
        </w:r>
        <w:r>
          <w:t xml:space="preserve">control tests, </w:t>
        </w:r>
        <w:r>
          <w:rPr>
            <w:spacing w:val="3"/>
          </w:rPr>
          <w:t xml:space="preserve">district </w:t>
        </w:r>
        <w:r>
          <w:t xml:space="preserve">verification sample tests, and the moving average of every four </w:t>
        </w:r>
        <w:r>
          <w:rPr>
            <w:spacing w:val="2"/>
          </w:rPr>
          <w:t xml:space="preserve">Contractor </w:t>
        </w:r>
        <w:r>
          <w:rPr>
            <w:spacing w:val="3"/>
          </w:rPr>
          <w:t xml:space="preserve">quality </w:t>
        </w:r>
        <w:r>
          <w:t xml:space="preserve">control tests. </w:t>
        </w:r>
      </w:ins>
      <w:ins w:id="71" w:author="Crane, John E" w:date="2018-11-19T11:35:00Z">
        <w:r w:rsidR="00584AA5">
          <w:t>A</w:t>
        </w:r>
      </w:ins>
      <w:ins w:id="72" w:author="Crane, John E" w:date="2018-11-19T11:29:00Z">
        <w:r>
          <w:t>ll</w:t>
        </w:r>
        <w:r>
          <w:rPr>
            <w:spacing w:val="-17"/>
          </w:rPr>
          <w:t xml:space="preserve"> </w:t>
        </w:r>
        <w:r>
          <w:rPr>
            <w:spacing w:val="3"/>
          </w:rPr>
          <w:t>data</w:t>
        </w:r>
        <w:r>
          <w:rPr>
            <w:spacing w:val="-17"/>
          </w:rPr>
          <w:t xml:space="preserve"> </w:t>
        </w:r>
        <w:r>
          <w:rPr>
            <w:spacing w:val="3"/>
          </w:rPr>
          <w:t>points</w:t>
        </w:r>
        <w:r>
          <w:rPr>
            <w:spacing w:val="-14"/>
          </w:rPr>
          <w:t xml:space="preserve"> </w:t>
        </w:r>
        <w:r>
          <w:t>shall</w:t>
        </w:r>
        <w:r>
          <w:rPr>
            <w:spacing w:val="-12"/>
          </w:rPr>
          <w:t xml:space="preserve"> </w:t>
        </w:r>
        <w:r>
          <w:t>be</w:t>
        </w:r>
        <w:r>
          <w:rPr>
            <w:spacing w:val="-9"/>
          </w:rPr>
          <w:t xml:space="preserve"> </w:t>
        </w:r>
        <w:r>
          <w:t>calculated</w:t>
        </w:r>
        <w:r>
          <w:rPr>
            <w:spacing w:val="1"/>
          </w:rPr>
          <w:t xml:space="preserve"> </w:t>
        </w:r>
        <w:r>
          <w:t xml:space="preserve">to the </w:t>
        </w:r>
        <w:r>
          <w:rPr>
            <w:spacing w:val="3"/>
          </w:rPr>
          <w:t xml:space="preserve">nearest </w:t>
        </w:r>
        <w:r>
          <w:t>0.1</w:t>
        </w:r>
        <w:r>
          <w:rPr>
            <w:spacing w:val="-38"/>
          </w:rPr>
          <w:t xml:space="preserve"> </w:t>
        </w:r>
        <w:r>
          <w:t>percent.</w:t>
        </w:r>
      </w:ins>
    </w:p>
    <w:p w14:paraId="5E007887" w14:textId="746F77FA" w:rsidR="00417E1D" w:rsidRPr="006161DA" w:rsidRDefault="00417E1D" w:rsidP="00417E1D">
      <w:pPr>
        <w:pStyle w:val="Normal2"/>
        <w:spacing w:before="2" w:line="247" w:lineRule="auto"/>
        <w:rPr>
          <w:ins w:id="73" w:author="Crane, John E" w:date="2018-11-19T11:29:00Z"/>
          <w:sz w:val="22"/>
        </w:rPr>
      </w:pPr>
      <w:ins w:id="74" w:author="Crane, John E" w:date="2018-11-19T11:29:00Z">
        <w:r>
          <w:t xml:space="preserve">For </w:t>
        </w:r>
        <w:r w:rsidRPr="006161DA">
          <w:rPr>
            <w:spacing w:val="3"/>
          </w:rPr>
          <w:t xml:space="preserve">hand drawn </w:t>
        </w:r>
        <w:r>
          <w:t xml:space="preserve">charts, the </w:t>
        </w:r>
        <w:r w:rsidRPr="006161DA">
          <w:rPr>
            <w:spacing w:val="3"/>
          </w:rPr>
          <w:t xml:space="preserve">quality </w:t>
        </w:r>
        <w:r>
          <w:t xml:space="preserve">control test </w:t>
        </w:r>
        <w:r w:rsidRPr="006161DA">
          <w:rPr>
            <w:spacing w:val="3"/>
          </w:rPr>
          <w:t xml:space="preserve">data points </w:t>
        </w:r>
        <w:r>
          <w:t xml:space="preserve">shall be represented by a small </w:t>
        </w:r>
        <w:r w:rsidRPr="006161DA">
          <w:rPr>
            <w:spacing w:val="2"/>
          </w:rPr>
          <w:t xml:space="preserve">blue </w:t>
        </w:r>
        <w:r>
          <w:t xml:space="preserve">circle symbol </w:t>
        </w:r>
        <w:r w:rsidRPr="006161DA">
          <w:rPr>
            <w:spacing w:val="2"/>
          </w:rPr>
          <w:t>“</w:t>
        </w:r>
        <w:r w:rsidRPr="006161DA">
          <w:rPr>
            <w:rFonts w:ascii="Symbol" w:hAnsi="Symbol"/>
            <w:color w:val="0000FF"/>
            <w:spacing w:val="2"/>
          </w:rPr>
          <w:t></w:t>
        </w:r>
        <w:r w:rsidRPr="006161DA">
          <w:rPr>
            <w:spacing w:val="2"/>
          </w:rPr>
          <w:t xml:space="preserve">” </w:t>
        </w:r>
        <w:r>
          <w:t xml:space="preserve">and connected by a </w:t>
        </w:r>
        <w:r w:rsidRPr="006161DA">
          <w:rPr>
            <w:spacing w:val="3"/>
          </w:rPr>
          <w:t xml:space="preserve">dashed </w:t>
        </w:r>
        <w:r>
          <w:t xml:space="preserve">line. The four sample moving average </w:t>
        </w:r>
        <w:r w:rsidRPr="006161DA">
          <w:rPr>
            <w:spacing w:val="3"/>
          </w:rPr>
          <w:t xml:space="preserve">data points </w:t>
        </w:r>
        <w:r>
          <w:t xml:space="preserve">shall be represented by a small red square symbol </w:t>
        </w:r>
        <w:r w:rsidRPr="006161DA">
          <w:rPr>
            <w:spacing w:val="2"/>
          </w:rPr>
          <w:t>“</w:t>
        </w:r>
        <w:r w:rsidRPr="006161DA">
          <w:rPr>
            <w:rFonts w:ascii="Arial" w:hAnsi="Arial"/>
            <w:color w:val="FF0000"/>
            <w:spacing w:val="2"/>
          </w:rPr>
          <w:t>0</w:t>
        </w:r>
        <w:r w:rsidRPr="006161DA">
          <w:rPr>
            <w:spacing w:val="2"/>
          </w:rPr>
          <w:t xml:space="preserve">” </w:t>
        </w:r>
        <w:r>
          <w:t xml:space="preserve">and connected by a solid line. District verification sample test </w:t>
        </w:r>
        <w:r w:rsidRPr="006161DA">
          <w:rPr>
            <w:spacing w:val="3"/>
          </w:rPr>
          <w:t xml:space="preserve">data </w:t>
        </w:r>
        <w:r>
          <w:t xml:space="preserve">points shall be represented by a small red circle symbol </w:t>
        </w:r>
        <w:r w:rsidRPr="006161DA">
          <w:rPr>
            <w:spacing w:val="8"/>
          </w:rPr>
          <w:t>“</w:t>
        </w:r>
        <w:r w:rsidRPr="006161DA">
          <w:rPr>
            <w:rFonts w:ascii="Symbol" w:hAnsi="Symbol"/>
            <w:color w:val="FF0000"/>
            <w:spacing w:val="8"/>
          </w:rPr>
          <w:t></w:t>
        </w:r>
        <w:r w:rsidRPr="006161DA">
          <w:rPr>
            <w:spacing w:val="8"/>
          </w:rPr>
          <w:t>”,</w:t>
        </w:r>
      </w:ins>
      <w:ins w:id="75" w:author="Crane, John E" w:date="2018-11-19T11:30:00Z">
        <w:r w:rsidR="00584AA5">
          <w:rPr>
            <w:spacing w:val="8"/>
          </w:rPr>
          <w:t xml:space="preserve"> </w:t>
        </w:r>
      </w:ins>
      <w:ins w:id="76" w:author="Crane, John E" w:date="2018-11-19T11:29:00Z">
        <w:r>
          <w:t xml:space="preserve">but shall not be connected. The </w:t>
        </w:r>
        <w:r w:rsidRPr="006161DA">
          <w:rPr>
            <w:spacing w:val="3"/>
          </w:rPr>
          <w:t xml:space="preserve">upper </w:t>
        </w:r>
        <w:r>
          <w:t xml:space="preserve">and lower tolerance limits of the test </w:t>
        </w:r>
        <w:r w:rsidRPr="006161DA">
          <w:rPr>
            <w:spacing w:val="3"/>
          </w:rPr>
          <w:t xml:space="preserve">properties </w:t>
        </w:r>
        <w:r>
          <w:t xml:space="preserve">which were established through the field </w:t>
        </w:r>
        <w:r w:rsidRPr="006161DA">
          <w:rPr>
            <w:spacing w:val="3"/>
          </w:rPr>
          <w:t xml:space="preserve">design </w:t>
        </w:r>
        <w:r>
          <w:t xml:space="preserve">verification </w:t>
        </w:r>
        <w:r w:rsidRPr="006161DA">
          <w:rPr>
            <w:spacing w:val="3"/>
          </w:rPr>
          <w:t xml:space="preserve">described </w:t>
        </w:r>
        <w:r>
          <w:t>in Section 6.0 shall be represented by</w:t>
        </w:r>
        <w:r w:rsidRPr="006161DA">
          <w:rPr>
            <w:spacing w:val="-16"/>
          </w:rPr>
          <w:t xml:space="preserve"> </w:t>
        </w:r>
        <w:r>
          <w:t>solid</w:t>
        </w:r>
        <w:r w:rsidRPr="006161DA">
          <w:rPr>
            <w:spacing w:val="-19"/>
          </w:rPr>
          <w:t xml:space="preserve"> </w:t>
        </w:r>
        <w:r w:rsidRPr="006161DA">
          <w:rPr>
            <w:spacing w:val="3"/>
          </w:rPr>
          <w:t>horizontal</w:t>
        </w:r>
        <w:r w:rsidRPr="006161DA">
          <w:rPr>
            <w:spacing w:val="-36"/>
          </w:rPr>
          <w:t xml:space="preserve"> </w:t>
        </w:r>
        <w:r>
          <w:t>lines.</w:t>
        </w:r>
      </w:ins>
    </w:p>
    <w:p w14:paraId="531CB3B3" w14:textId="13BC8D0A" w:rsidR="00417E1D" w:rsidRDefault="00417E1D" w:rsidP="00417E1D">
      <w:pPr>
        <w:pStyle w:val="BodyText"/>
        <w:spacing w:line="20" w:lineRule="exact"/>
        <w:ind w:left="106"/>
        <w:rPr>
          <w:ins w:id="77" w:author="Crane, John E" w:date="2018-11-19T11:29:00Z"/>
          <w:sz w:val="2"/>
        </w:rPr>
      </w:pPr>
    </w:p>
    <w:p w14:paraId="0F26C002" w14:textId="77777777" w:rsidR="00417E1D" w:rsidRDefault="00417E1D" w:rsidP="00417E1D">
      <w:pPr>
        <w:pStyle w:val="Normal2"/>
        <w:rPr>
          <w:ins w:id="78" w:author="Crane, John E" w:date="2018-11-19T11:29:00Z"/>
        </w:rPr>
      </w:pPr>
      <w:ins w:id="79" w:author="Crane, John E" w:date="2018-11-19T11:29:00Z">
        <w:r>
          <w:t xml:space="preserve">If the </w:t>
        </w:r>
        <w:r>
          <w:rPr>
            <w:spacing w:val="2"/>
          </w:rPr>
          <w:t xml:space="preserve">computer </w:t>
        </w:r>
        <w:r>
          <w:t xml:space="preserve">generated control chart can </w:t>
        </w:r>
        <w:r>
          <w:rPr>
            <w:spacing w:val="2"/>
          </w:rPr>
          <w:t xml:space="preserve">not </w:t>
        </w:r>
        <w:r>
          <w:t xml:space="preserve">be </w:t>
        </w:r>
        <w:r>
          <w:rPr>
            <w:spacing w:val="3"/>
          </w:rPr>
          <w:t xml:space="preserve">produced using </w:t>
        </w:r>
        <w:r>
          <w:t xml:space="preserve">the symbols and lines </w:t>
        </w:r>
        <w:r>
          <w:rPr>
            <w:spacing w:val="3"/>
          </w:rPr>
          <w:t xml:space="preserve">described </w:t>
        </w:r>
        <w:r>
          <w:t>above, then a graph legend shall be included which shall indicate</w:t>
        </w:r>
        <w:r>
          <w:rPr>
            <w:spacing w:val="-2"/>
          </w:rPr>
          <w:t xml:space="preserve"> </w:t>
        </w:r>
        <w:r>
          <w:t>the</w:t>
        </w:r>
        <w:r>
          <w:rPr>
            <w:spacing w:val="-7"/>
          </w:rPr>
          <w:t xml:space="preserve"> </w:t>
        </w:r>
        <w:r>
          <w:t>graphic</w:t>
        </w:r>
        <w:r>
          <w:rPr>
            <w:spacing w:val="-2"/>
          </w:rPr>
          <w:t xml:space="preserve"> </w:t>
        </w:r>
        <w:r>
          <w:t>symbols</w:t>
        </w:r>
        <w:r>
          <w:rPr>
            <w:spacing w:val="-3"/>
          </w:rPr>
          <w:t xml:space="preserve"> </w:t>
        </w:r>
        <w:r>
          <w:rPr>
            <w:spacing w:val="3"/>
          </w:rPr>
          <w:t>used</w:t>
        </w:r>
        <w:r>
          <w:rPr>
            <w:spacing w:val="-13"/>
          </w:rPr>
          <w:t xml:space="preserve"> </w:t>
        </w:r>
        <w:r>
          <w:t>to</w:t>
        </w:r>
        <w:r>
          <w:rPr>
            <w:spacing w:val="-7"/>
          </w:rPr>
          <w:t xml:space="preserve"> </w:t>
        </w:r>
        <w:r>
          <w:t>represent the</w:t>
        </w:r>
        <w:r>
          <w:rPr>
            <w:spacing w:val="-7"/>
          </w:rPr>
          <w:t xml:space="preserve"> </w:t>
        </w:r>
        <w:r>
          <w:t>required</w:t>
        </w:r>
        <w:r>
          <w:rPr>
            <w:spacing w:val="2"/>
          </w:rPr>
          <w:t xml:space="preserve"> </w:t>
        </w:r>
        <w:r>
          <w:rPr>
            <w:spacing w:val="3"/>
          </w:rPr>
          <w:t>data</w:t>
        </w:r>
        <w:r>
          <w:rPr>
            <w:spacing w:val="-19"/>
          </w:rPr>
          <w:t xml:space="preserve"> </w:t>
        </w:r>
        <w:r>
          <w:rPr>
            <w:spacing w:val="3"/>
          </w:rPr>
          <w:t>points</w:t>
        </w:r>
        <w:r>
          <w:rPr>
            <w:spacing w:val="-16"/>
          </w:rPr>
          <w:t xml:space="preserve"> </w:t>
        </w:r>
        <w:r>
          <w:t>and</w:t>
        </w:r>
        <w:r>
          <w:rPr>
            <w:spacing w:val="-2"/>
          </w:rPr>
          <w:t xml:space="preserve"> </w:t>
        </w:r>
        <w:r>
          <w:t>lines.</w:t>
        </w:r>
      </w:ins>
    </w:p>
    <w:p w14:paraId="5CA0C85E" w14:textId="77777777" w:rsidR="00417E1D" w:rsidRDefault="00417E1D" w:rsidP="00417E1D">
      <w:pPr>
        <w:pStyle w:val="Normal2"/>
        <w:rPr>
          <w:ins w:id="80" w:author="Crane, John E" w:date="2018-11-19T11:29:00Z"/>
        </w:rPr>
      </w:pPr>
      <w:ins w:id="81" w:author="Crane, John E" w:date="2018-11-19T11:29:00Z">
        <w:r>
          <w:t xml:space="preserve">The </w:t>
        </w:r>
        <w:r>
          <w:rPr>
            <w:spacing w:val="3"/>
          </w:rPr>
          <w:t xml:space="preserve">quality </w:t>
        </w:r>
        <w:r>
          <w:t xml:space="preserve">control charts shall be kept up to </w:t>
        </w:r>
        <w:r>
          <w:rPr>
            <w:spacing w:val="3"/>
          </w:rPr>
          <w:t xml:space="preserve">date </w:t>
        </w:r>
        <w:r>
          <w:t xml:space="preserve">and </w:t>
        </w:r>
        <w:r>
          <w:rPr>
            <w:spacing w:val="3"/>
          </w:rPr>
          <w:t xml:space="preserve">placed </w:t>
        </w:r>
        <w:r>
          <w:t>in a location that is easily</w:t>
        </w:r>
        <w:r>
          <w:rPr>
            <w:spacing w:val="-9"/>
          </w:rPr>
          <w:t xml:space="preserve"> </w:t>
        </w:r>
        <w:r>
          <w:t>accessible</w:t>
        </w:r>
        <w:r>
          <w:rPr>
            <w:spacing w:val="-7"/>
          </w:rPr>
          <w:t xml:space="preserve"> </w:t>
        </w:r>
        <w:r>
          <w:t>to</w:t>
        </w:r>
        <w:r>
          <w:rPr>
            <w:spacing w:val="-11"/>
          </w:rPr>
          <w:t xml:space="preserve"> </w:t>
        </w:r>
        <w:r>
          <w:t>the</w:t>
        </w:r>
        <w:r>
          <w:rPr>
            <w:spacing w:val="-12"/>
          </w:rPr>
          <w:t xml:space="preserve"> </w:t>
        </w:r>
        <w:r>
          <w:t>Division</w:t>
        </w:r>
        <w:r>
          <w:rPr>
            <w:spacing w:val="-6"/>
          </w:rPr>
          <w:t xml:space="preserve"> </w:t>
        </w:r>
        <w:r>
          <w:t>for</w:t>
        </w:r>
        <w:r>
          <w:rPr>
            <w:spacing w:val="-11"/>
          </w:rPr>
          <w:t xml:space="preserve"> </w:t>
        </w:r>
        <w:r>
          <w:t>review</w:t>
        </w:r>
        <w:r>
          <w:rPr>
            <w:spacing w:val="-15"/>
          </w:rPr>
          <w:t xml:space="preserve"> </w:t>
        </w:r>
        <w:r>
          <w:t>at</w:t>
        </w:r>
        <w:r>
          <w:rPr>
            <w:spacing w:val="-14"/>
          </w:rPr>
          <w:t xml:space="preserve"> </w:t>
        </w:r>
        <w:r>
          <w:t>any</w:t>
        </w:r>
        <w:r>
          <w:rPr>
            <w:spacing w:val="-7"/>
          </w:rPr>
          <w:t xml:space="preserve"> </w:t>
        </w:r>
        <w:r>
          <w:t>time.</w:t>
        </w:r>
      </w:ins>
    </w:p>
    <w:p w14:paraId="1F33AE78" w14:textId="77777777" w:rsidR="00417E1D" w:rsidRDefault="00417E1D" w:rsidP="00417E1D">
      <w:pPr>
        <w:rPr>
          <w:ins w:id="82" w:author="Crane, John E" w:date="2018-11-19T11:29:00Z"/>
          <w:bCs/>
          <w:iCs/>
          <w:szCs w:val="28"/>
        </w:rPr>
      </w:pPr>
      <w:ins w:id="83" w:author="Crane, John E" w:date="2018-11-19T11:29:00Z">
        <w:r>
          <w:br w:type="page"/>
        </w:r>
      </w:ins>
    </w:p>
    <w:p w14:paraId="1CB8EFC9" w14:textId="77777777" w:rsidR="00417E1D" w:rsidRDefault="00417E1D" w:rsidP="00417E1D">
      <w:pPr>
        <w:pStyle w:val="Heading1"/>
        <w:rPr>
          <w:ins w:id="84" w:author="Crane, John E" w:date="2018-11-19T11:29:00Z"/>
        </w:rPr>
      </w:pPr>
      <w:ins w:id="85" w:author="Crane, John E" w:date="2018-11-19T11:29:00Z">
        <w:r>
          <w:lastRenderedPageBreak/>
          <w:t>DEGREE OF</w:t>
        </w:r>
        <w:r>
          <w:rPr>
            <w:spacing w:val="-21"/>
          </w:rPr>
          <w:t xml:space="preserve"> </w:t>
        </w:r>
        <w:r>
          <w:t>NONCONFORMANCE</w:t>
        </w:r>
      </w:ins>
    </w:p>
    <w:p w14:paraId="7DD3C2B7" w14:textId="259DD5C7" w:rsidR="00417E1D" w:rsidRDefault="00417E1D" w:rsidP="00417E1D">
      <w:pPr>
        <w:pStyle w:val="Normal2"/>
        <w:rPr>
          <w:ins w:id="86" w:author="Crane, John E" w:date="2018-11-19T11:29:00Z"/>
        </w:rPr>
      </w:pPr>
      <w:ins w:id="87" w:author="Crane, John E" w:date="2018-11-19T11:29:00Z">
        <w:r>
          <w:rPr>
            <w:spacing w:val="2"/>
          </w:rPr>
          <w:t xml:space="preserve">Should </w:t>
        </w:r>
        <w:r>
          <w:t xml:space="preserve">the four sample average of test values for </w:t>
        </w:r>
        <w:r>
          <w:rPr>
            <w:spacing w:val="3"/>
          </w:rPr>
          <w:t xml:space="preserve">percent </w:t>
        </w:r>
        <w:r>
          <w:t xml:space="preserve">asphalt, </w:t>
        </w:r>
        <w:r>
          <w:rPr>
            <w:spacing w:val="3"/>
          </w:rPr>
          <w:t xml:space="preserve">percent </w:t>
        </w:r>
        <w:r>
          <w:t xml:space="preserve">air voids, </w:t>
        </w:r>
      </w:ins>
      <w:ins w:id="88" w:author="Crane, John E" w:date="2018-11-19T11:35:00Z">
        <w:r w:rsidR="00584AA5">
          <w:t xml:space="preserve">or </w:t>
        </w:r>
      </w:ins>
      <w:ins w:id="89" w:author="Crane, John E" w:date="2018-11-19T11:29:00Z">
        <w:r>
          <w:rPr>
            <w:spacing w:val="3"/>
          </w:rPr>
          <w:t xml:space="preserve">percent </w:t>
        </w:r>
        <w:r>
          <w:t>VMA</w:t>
        </w:r>
      </w:ins>
      <w:ins w:id="90" w:author="Crane, John E" w:date="2018-11-19T11:35:00Z">
        <w:r w:rsidR="00584AA5">
          <w:t xml:space="preserve"> </w:t>
        </w:r>
      </w:ins>
      <w:ins w:id="91" w:author="Crane, John E" w:date="2018-11-19T11:29:00Z">
        <w:r>
          <w:t xml:space="preserve">fall </w:t>
        </w:r>
        <w:r>
          <w:rPr>
            <w:spacing w:val="3"/>
          </w:rPr>
          <w:t xml:space="preserve">outside </w:t>
        </w:r>
        <w:r>
          <w:t xml:space="preserve">the verified JMF tolerances by </w:t>
        </w:r>
        <w:r>
          <w:rPr>
            <w:spacing w:val="2"/>
          </w:rPr>
          <w:t xml:space="preserve">more </w:t>
        </w:r>
        <w:r>
          <w:t xml:space="preserve">than the allowable </w:t>
        </w:r>
        <w:r>
          <w:rPr>
            <w:spacing w:val="3"/>
          </w:rPr>
          <w:t xml:space="preserve">deviation </w:t>
        </w:r>
        <w:r>
          <w:t>of Table 401.02.2</w:t>
        </w:r>
      </w:ins>
      <w:ins w:id="92" w:author="Crane, John E" w:date="2018-11-19T11:35:00Z">
        <w:r w:rsidR="00584AA5">
          <w:t>7</w:t>
        </w:r>
      </w:ins>
      <w:ins w:id="93" w:author="Crane, John E" w:date="2018-11-19T11:29:00Z">
        <w:r>
          <w:t xml:space="preserve">C then </w:t>
        </w:r>
        <w:r>
          <w:rPr>
            <w:spacing w:val="3"/>
          </w:rPr>
          <w:t xml:space="preserve">production </w:t>
        </w:r>
        <w:r>
          <w:t xml:space="preserve">shall be </w:t>
        </w:r>
        <w:r>
          <w:rPr>
            <w:spacing w:val="3"/>
          </w:rPr>
          <w:t xml:space="preserve">halted until </w:t>
        </w:r>
        <w:r>
          <w:t xml:space="preserve">the </w:t>
        </w:r>
        <w:r>
          <w:rPr>
            <w:spacing w:val="2"/>
          </w:rPr>
          <w:t xml:space="preserve">Contractor </w:t>
        </w:r>
        <w:r>
          <w:t xml:space="preserve">takes </w:t>
        </w:r>
        <w:r>
          <w:rPr>
            <w:spacing w:val="3"/>
          </w:rPr>
          <w:t xml:space="preserve">necessary </w:t>
        </w:r>
        <w:r>
          <w:t xml:space="preserve">steps to </w:t>
        </w:r>
        <w:r>
          <w:rPr>
            <w:spacing w:val="3"/>
          </w:rPr>
          <w:t xml:space="preserve">bring production </w:t>
        </w:r>
        <w:r>
          <w:t xml:space="preserve">under control. Production shall also be </w:t>
        </w:r>
        <w:r>
          <w:rPr>
            <w:spacing w:val="3"/>
          </w:rPr>
          <w:t xml:space="preserve">halted </w:t>
        </w:r>
        <w:r>
          <w:t xml:space="preserve">if three consecutive aggregate gradation tests fall </w:t>
        </w:r>
        <w:r>
          <w:rPr>
            <w:spacing w:val="3"/>
          </w:rPr>
          <w:t xml:space="preserve">outside </w:t>
        </w:r>
        <w:r>
          <w:t>the tolerance limits of Table 401.02.2</w:t>
        </w:r>
      </w:ins>
      <w:ins w:id="94" w:author="Crane, John E" w:date="2018-11-19T11:35:00Z">
        <w:r w:rsidR="00584AA5">
          <w:t>7</w:t>
        </w:r>
      </w:ins>
      <w:ins w:id="95" w:author="Crane, John E" w:date="2018-11-19T11:29:00Z">
        <w:r>
          <w:t xml:space="preserve">B. Actions taken by the </w:t>
        </w:r>
        <w:r>
          <w:rPr>
            <w:spacing w:val="2"/>
          </w:rPr>
          <w:t xml:space="preserve">Contractor </w:t>
        </w:r>
        <w:r>
          <w:t xml:space="preserve">to </w:t>
        </w:r>
        <w:r>
          <w:rPr>
            <w:spacing w:val="3"/>
          </w:rPr>
          <w:t xml:space="preserve">bring production back </w:t>
        </w:r>
        <w:r>
          <w:t xml:space="preserve">in control shall be </w:t>
        </w:r>
        <w:r>
          <w:rPr>
            <w:spacing w:val="3"/>
          </w:rPr>
          <w:t xml:space="preserve">documented </w:t>
        </w:r>
        <w:r>
          <w:t xml:space="preserve">in the plant </w:t>
        </w:r>
        <w:r>
          <w:rPr>
            <w:spacing w:val="2"/>
          </w:rPr>
          <w:t>diary.</w:t>
        </w:r>
      </w:ins>
    </w:p>
    <w:p w14:paraId="3FE1D85F" w14:textId="4775F7F9" w:rsidR="00417E1D" w:rsidRDefault="00417E1D" w:rsidP="00417E1D">
      <w:pPr>
        <w:pStyle w:val="Normal2"/>
        <w:rPr>
          <w:ins w:id="96" w:author="Crane, John E" w:date="2018-11-19T11:29:00Z"/>
        </w:rPr>
      </w:pPr>
      <w:ins w:id="97" w:author="Crane, John E" w:date="2018-11-19T11:29:00Z">
        <w:r>
          <w:rPr>
            <w:spacing w:val="2"/>
          </w:rPr>
          <w:t xml:space="preserve">When </w:t>
        </w:r>
        <w:r>
          <w:t xml:space="preserve">the four sample average of the Contractor’s </w:t>
        </w:r>
        <w:r>
          <w:rPr>
            <w:spacing w:val="3"/>
          </w:rPr>
          <w:t xml:space="preserve">quality </w:t>
        </w:r>
        <w:r>
          <w:t xml:space="preserve">control tests for percent asphalt and/or </w:t>
        </w:r>
        <w:r>
          <w:rPr>
            <w:spacing w:val="3"/>
          </w:rPr>
          <w:t xml:space="preserve">percent </w:t>
        </w:r>
        <w:r>
          <w:t xml:space="preserve">air voids falls </w:t>
        </w:r>
        <w:r>
          <w:rPr>
            <w:spacing w:val="3"/>
          </w:rPr>
          <w:t xml:space="preserve">outside </w:t>
        </w:r>
        <w:r>
          <w:t>the JMF tolerances of Table 401.02.2</w:t>
        </w:r>
      </w:ins>
      <w:ins w:id="98" w:author="Crane, John E" w:date="2018-11-19T11:36:00Z">
        <w:r w:rsidR="00584AA5">
          <w:t>7</w:t>
        </w:r>
      </w:ins>
      <w:ins w:id="99" w:author="Crane, John E" w:date="2018-11-19T11:29:00Z">
        <w:r>
          <w:t xml:space="preserve">C, the Sublot of material represented by the last individual test value in the moving average shall </w:t>
        </w:r>
        <w:r>
          <w:rPr>
            <w:spacing w:val="3"/>
          </w:rPr>
          <w:t xml:space="preserve">have </w:t>
        </w:r>
        <w:r>
          <w:t xml:space="preserve">its </w:t>
        </w:r>
        <w:r>
          <w:rPr>
            <w:spacing w:val="3"/>
          </w:rPr>
          <w:t xml:space="preserve">price </w:t>
        </w:r>
        <w:r>
          <w:t xml:space="preserve">reduced in accordance with the schedule set forth in Section 7.3. In the case where the average is </w:t>
        </w:r>
        <w:r>
          <w:rPr>
            <w:spacing w:val="3"/>
          </w:rPr>
          <w:t xml:space="preserve">nonconforming </w:t>
        </w:r>
        <w:r>
          <w:t xml:space="preserve">and the last tested Sublot is conforming, then there would be no </w:t>
        </w:r>
        <w:r>
          <w:rPr>
            <w:spacing w:val="3"/>
          </w:rPr>
          <w:t>price</w:t>
        </w:r>
        <w:r>
          <w:rPr>
            <w:spacing w:val="-30"/>
          </w:rPr>
          <w:t xml:space="preserve"> </w:t>
        </w:r>
        <w:r>
          <w:t>adjustment.</w:t>
        </w:r>
      </w:ins>
    </w:p>
    <w:p w14:paraId="563691F2" w14:textId="77777777" w:rsidR="00417E1D" w:rsidRDefault="00417E1D" w:rsidP="00417E1D">
      <w:pPr>
        <w:pStyle w:val="Normal2"/>
        <w:rPr>
          <w:ins w:id="100" w:author="Crane, John E" w:date="2018-11-19T11:29:00Z"/>
        </w:rPr>
      </w:pPr>
      <w:ins w:id="101" w:author="Crane, John E" w:date="2018-11-19T11:29:00Z">
        <w:r>
          <w:t xml:space="preserve">The </w:t>
        </w:r>
        <w:r>
          <w:rPr>
            <w:spacing w:val="3"/>
          </w:rPr>
          <w:t xml:space="preserve">degree </w:t>
        </w:r>
        <w:r>
          <w:t xml:space="preserve">of </w:t>
        </w:r>
        <w:r>
          <w:rPr>
            <w:spacing w:val="3"/>
          </w:rPr>
          <w:t xml:space="preserve">nonconformance </w:t>
        </w:r>
        <w:r>
          <w:t xml:space="preserve">shall be </w:t>
        </w:r>
        <w:r>
          <w:rPr>
            <w:spacing w:val="3"/>
          </w:rPr>
          <w:t xml:space="preserve">determined using </w:t>
        </w:r>
        <w:r>
          <w:t>the following relationship:</w:t>
        </w:r>
      </w:ins>
    </w:p>
    <w:p w14:paraId="0689DE2A" w14:textId="77777777" w:rsidR="00417E1D" w:rsidRDefault="00417E1D" w:rsidP="00417E1D">
      <w:pPr>
        <w:pStyle w:val="BodyText"/>
        <w:spacing w:before="2"/>
        <w:rPr>
          <w:ins w:id="102" w:author="Crane, John E" w:date="2018-11-19T11:29:00Z"/>
          <w:sz w:val="25"/>
        </w:rPr>
      </w:pPr>
    </w:p>
    <w:p w14:paraId="721C9E49" w14:textId="77777777" w:rsidR="00417E1D" w:rsidRDefault="00417E1D" w:rsidP="00417E1D">
      <w:pPr>
        <w:pStyle w:val="BodyText"/>
        <w:spacing w:line="501" w:lineRule="auto"/>
        <w:ind w:left="1580" w:right="1640"/>
        <w:rPr>
          <w:ins w:id="103" w:author="Crane, John E" w:date="2018-11-19T11:29:00Z"/>
        </w:rPr>
      </w:pPr>
      <w:ins w:id="104" w:author="Crane, John E" w:date="2018-11-19T11:29:00Z">
        <w:r>
          <w:t>When the moving average is greater than the upper control limit Q</w:t>
        </w:r>
        <w:r>
          <w:rPr>
            <w:position w:val="-3"/>
            <w:sz w:val="15"/>
          </w:rPr>
          <w:t xml:space="preserve">U </w:t>
        </w:r>
        <w:r>
          <w:t>= X</w:t>
        </w:r>
        <w:r>
          <w:rPr>
            <w:position w:val="-3"/>
            <w:sz w:val="15"/>
          </w:rPr>
          <w:t xml:space="preserve">n </w:t>
        </w:r>
        <w:r>
          <w:t>- UL</w:t>
        </w:r>
      </w:ins>
    </w:p>
    <w:p w14:paraId="4EF15D17" w14:textId="77777777" w:rsidR="00417E1D" w:rsidRDefault="00417E1D" w:rsidP="00417E1D">
      <w:pPr>
        <w:pStyle w:val="BodyText"/>
        <w:spacing w:line="243" w:lineRule="exact"/>
        <w:ind w:left="1580"/>
        <w:rPr>
          <w:ins w:id="105" w:author="Crane, John E" w:date="2018-11-19T11:29:00Z"/>
        </w:rPr>
      </w:pPr>
      <w:ins w:id="106" w:author="Crane, John E" w:date="2018-11-19T11:29:00Z">
        <w:r>
          <w:t>When the moving average is less than the lower control limit</w:t>
        </w:r>
      </w:ins>
    </w:p>
    <w:p w14:paraId="1C8D1DE3" w14:textId="77777777" w:rsidR="00417E1D" w:rsidRDefault="00417E1D" w:rsidP="00417E1D">
      <w:pPr>
        <w:pStyle w:val="BodyText"/>
        <w:spacing w:before="1"/>
        <w:rPr>
          <w:ins w:id="107" w:author="Crane, John E" w:date="2018-11-19T11:29:00Z"/>
          <w:sz w:val="26"/>
        </w:rPr>
      </w:pPr>
    </w:p>
    <w:p w14:paraId="6CC061D5" w14:textId="77777777" w:rsidR="00417E1D" w:rsidRDefault="00417E1D" w:rsidP="00417E1D">
      <w:pPr>
        <w:ind w:left="1580"/>
        <w:rPr>
          <w:ins w:id="108" w:author="Crane, John E" w:date="2018-11-19T11:29:00Z"/>
          <w:sz w:val="15"/>
        </w:rPr>
      </w:pPr>
      <w:ins w:id="109" w:author="Crane, John E" w:date="2018-11-19T11:29:00Z">
        <w:r>
          <w:t>Q</w:t>
        </w:r>
        <w:r>
          <w:rPr>
            <w:position w:val="-3"/>
            <w:sz w:val="15"/>
          </w:rPr>
          <w:t xml:space="preserve">L </w:t>
        </w:r>
        <w:r>
          <w:t>= LL - X</w:t>
        </w:r>
        <w:r>
          <w:rPr>
            <w:position w:val="-3"/>
            <w:sz w:val="15"/>
          </w:rPr>
          <w:t>n</w:t>
        </w:r>
      </w:ins>
    </w:p>
    <w:p w14:paraId="2B761673" w14:textId="77777777" w:rsidR="00417E1D" w:rsidRDefault="00417E1D" w:rsidP="00417E1D">
      <w:pPr>
        <w:pStyle w:val="BodyText"/>
        <w:spacing w:before="8"/>
        <w:rPr>
          <w:ins w:id="110" w:author="Crane, John E" w:date="2018-11-19T11:29:00Z"/>
          <w:sz w:val="23"/>
        </w:rPr>
      </w:pPr>
    </w:p>
    <w:p w14:paraId="6C480D2C" w14:textId="77777777" w:rsidR="00417E1D" w:rsidRDefault="00417E1D" w:rsidP="00417E1D">
      <w:pPr>
        <w:pStyle w:val="BodyText"/>
        <w:spacing w:line="288" w:lineRule="exact"/>
        <w:ind w:left="2299" w:right="2375" w:hanging="720"/>
        <w:rPr>
          <w:ins w:id="111" w:author="Crane, John E" w:date="2018-11-19T11:29:00Z"/>
        </w:rPr>
      </w:pPr>
      <w:ins w:id="112" w:author="Crane, John E" w:date="2018-11-19T11:29:00Z">
        <w:r>
          <w:t>Where Q</w:t>
        </w:r>
        <w:r>
          <w:rPr>
            <w:position w:val="-3"/>
            <w:sz w:val="15"/>
          </w:rPr>
          <w:t xml:space="preserve">U </w:t>
        </w:r>
        <w:r>
          <w:t>= Percent of non-conformanceat Upper Limit Q</w:t>
        </w:r>
        <w:r>
          <w:rPr>
            <w:position w:val="-3"/>
            <w:sz w:val="15"/>
          </w:rPr>
          <w:t xml:space="preserve">L </w:t>
        </w:r>
        <w:r>
          <w:t>= Percent of non-conformanceat Lower Limit UL =   Upper Limit</w:t>
        </w:r>
      </w:ins>
    </w:p>
    <w:p w14:paraId="232E3132" w14:textId="77777777" w:rsidR="00417E1D" w:rsidRDefault="00417E1D" w:rsidP="00417E1D">
      <w:pPr>
        <w:pStyle w:val="BodyText"/>
        <w:tabs>
          <w:tab w:val="left" w:pos="3019"/>
        </w:tabs>
        <w:spacing w:before="5"/>
        <w:ind w:left="2299"/>
        <w:rPr>
          <w:ins w:id="113" w:author="Crane, John E" w:date="2018-11-19T11:29:00Z"/>
        </w:rPr>
      </w:pPr>
      <w:ins w:id="114" w:author="Crane, John E" w:date="2018-11-19T11:29:00Z">
        <w:r>
          <w:t>LL</w:t>
        </w:r>
        <w:r>
          <w:rPr>
            <w:spacing w:val="-5"/>
          </w:rPr>
          <w:t xml:space="preserve"> </w:t>
        </w:r>
        <w:r>
          <w:t>=</w:t>
        </w:r>
        <w:r>
          <w:tab/>
          <w:t>Lower</w:t>
        </w:r>
        <w:r>
          <w:rPr>
            <w:spacing w:val="-21"/>
          </w:rPr>
          <w:t xml:space="preserve"> </w:t>
        </w:r>
        <w:r>
          <w:t>Limit</w:t>
        </w:r>
      </w:ins>
    </w:p>
    <w:p w14:paraId="3E220755" w14:textId="77777777" w:rsidR="00417E1D" w:rsidRDefault="00417E1D" w:rsidP="00417E1D">
      <w:pPr>
        <w:pStyle w:val="BodyText"/>
        <w:tabs>
          <w:tab w:val="left" w:pos="3019"/>
        </w:tabs>
        <w:spacing w:before="5" w:line="288" w:lineRule="exact"/>
        <w:ind w:left="3019" w:right="147" w:hanging="720"/>
        <w:rPr>
          <w:ins w:id="115" w:author="Crane, John E" w:date="2018-11-19T11:29:00Z"/>
        </w:rPr>
      </w:pPr>
      <w:ins w:id="116" w:author="Crane, John E" w:date="2018-11-19T11:29:00Z">
        <w:r>
          <w:t>X</w:t>
        </w:r>
        <w:r>
          <w:rPr>
            <w:position w:val="-3"/>
            <w:sz w:val="15"/>
          </w:rPr>
          <w:t>n</w:t>
        </w:r>
        <w:r>
          <w:rPr>
            <w:spacing w:val="29"/>
            <w:position w:val="-3"/>
            <w:sz w:val="15"/>
          </w:rPr>
          <w:t xml:space="preserve"> </w:t>
        </w:r>
        <w:r>
          <w:t>=</w:t>
        </w:r>
        <w:r>
          <w:tab/>
          <w:t xml:space="preserve">Average  of  four  consecutive  test  values  (less  than  </w:t>
        </w:r>
        <w:r>
          <w:rPr>
            <w:spacing w:val="42"/>
          </w:rPr>
          <w:t xml:space="preserve"> </w:t>
        </w:r>
        <w:r>
          <w:t xml:space="preserve">four </w:t>
        </w:r>
        <w:r>
          <w:rPr>
            <w:spacing w:val="16"/>
          </w:rPr>
          <w:t xml:space="preserve"> </w:t>
        </w:r>
        <w:r>
          <w:t>when</w:t>
        </w:r>
        <w:r>
          <w:rPr>
            <w:w w:val="99"/>
          </w:rPr>
          <w:t xml:space="preserve"> </w:t>
        </w:r>
        <w:r>
          <w:rPr>
            <w:spacing w:val="3"/>
          </w:rPr>
          <w:t>production</w:t>
        </w:r>
        <w:r>
          <w:rPr>
            <w:spacing w:val="-35"/>
          </w:rPr>
          <w:t xml:space="preserve"> </w:t>
        </w:r>
        <w:r>
          <w:t>is</w:t>
        </w:r>
        <w:r>
          <w:rPr>
            <w:spacing w:val="-25"/>
          </w:rPr>
          <w:t xml:space="preserve"> </w:t>
        </w:r>
        <w:r>
          <w:t>limited)</w:t>
        </w:r>
      </w:ins>
    </w:p>
    <w:p w14:paraId="3A801C40" w14:textId="77777777" w:rsidR="00417E1D" w:rsidRDefault="00417E1D" w:rsidP="00417E1D">
      <w:pPr>
        <w:pStyle w:val="BodyText"/>
        <w:spacing w:before="2"/>
        <w:rPr>
          <w:ins w:id="117" w:author="Crane, John E" w:date="2018-11-19T11:29:00Z"/>
          <w:sz w:val="22"/>
        </w:rPr>
      </w:pPr>
    </w:p>
    <w:p w14:paraId="5FC88AF4" w14:textId="77777777" w:rsidR="00417E1D" w:rsidRDefault="00417E1D" w:rsidP="00417E1D">
      <w:pPr>
        <w:pStyle w:val="BodyText"/>
        <w:spacing w:line="20" w:lineRule="exact"/>
        <w:ind w:left="106"/>
        <w:rPr>
          <w:ins w:id="118" w:author="Crane, John E" w:date="2018-11-19T11:29:00Z"/>
          <w:sz w:val="2"/>
        </w:rPr>
      </w:pPr>
    </w:p>
    <w:p w14:paraId="2B87AC53" w14:textId="65964080" w:rsidR="00417E1D" w:rsidRDefault="00417E1D" w:rsidP="00417E1D">
      <w:pPr>
        <w:ind w:left="2081"/>
        <w:rPr>
          <w:ins w:id="119" w:author="Crane, John E" w:date="2018-11-19T11:29:00Z"/>
        </w:rPr>
      </w:pPr>
      <w:ins w:id="120" w:author="Crane, John E" w:date="2018-11-19T11:29:00Z">
        <w:r>
          <w:t>If</w:t>
        </w:r>
        <w:r>
          <w:rPr>
            <w:spacing w:val="-7"/>
          </w:rPr>
          <w:t xml:space="preserve"> </w:t>
        </w:r>
        <w:r>
          <w:t>it</w:t>
        </w:r>
        <w:r>
          <w:rPr>
            <w:spacing w:val="-7"/>
          </w:rPr>
          <w:t xml:space="preserve"> </w:t>
        </w:r>
        <w:r>
          <w:t>is</w:t>
        </w:r>
        <w:r>
          <w:rPr>
            <w:spacing w:val="-6"/>
          </w:rPr>
          <w:t xml:space="preserve"> </w:t>
        </w:r>
        <w:r>
          <w:rPr>
            <w:spacing w:val="3"/>
          </w:rPr>
          <w:t>decided</w:t>
        </w:r>
        <w:r>
          <w:rPr>
            <w:spacing w:val="-20"/>
          </w:rPr>
          <w:t xml:space="preserve"> </w:t>
        </w:r>
        <w:r>
          <w:t>by</w:t>
        </w:r>
        <w:r>
          <w:rPr>
            <w:spacing w:val="-4"/>
          </w:rPr>
          <w:t xml:space="preserve"> </w:t>
        </w:r>
        <w:r>
          <w:t>the</w:t>
        </w:r>
        <w:r>
          <w:rPr>
            <w:spacing w:val="-4"/>
          </w:rPr>
          <w:t xml:space="preserve"> </w:t>
        </w:r>
        <w:r>
          <w:t>Division</w:t>
        </w:r>
        <w:r>
          <w:rPr>
            <w:spacing w:val="3"/>
          </w:rPr>
          <w:t xml:space="preserve"> </w:t>
        </w:r>
        <w:r>
          <w:t>that</w:t>
        </w:r>
        <w:r>
          <w:rPr>
            <w:spacing w:val="-4"/>
          </w:rPr>
          <w:t xml:space="preserve"> </w:t>
        </w:r>
        <w:r>
          <w:t>the</w:t>
        </w:r>
        <w:r>
          <w:rPr>
            <w:spacing w:val="-4"/>
          </w:rPr>
          <w:t xml:space="preserve"> </w:t>
        </w:r>
        <w:r>
          <w:t>material</w:t>
        </w:r>
        <w:r>
          <w:rPr>
            <w:spacing w:val="-7"/>
          </w:rPr>
          <w:t xml:space="preserve"> </w:t>
        </w:r>
        <w:r>
          <w:t>is</w:t>
        </w:r>
        <w:r>
          <w:rPr>
            <w:spacing w:val="-6"/>
          </w:rPr>
          <w:t xml:space="preserve"> </w:t>
        </w:r>
        <w:r>
          <w:t>to</w:t>
        </w:r>
        <w:r>
          <w:rPr>
            <w:spacing w:val="-4"/>
          </w:rPr>
          <w:t xml:space="preserve"> </w:t>
        </w:r>
        <w:r>
          <w:t>be</w:t>
        </w:r>
        <w:r>
          <w:rPr>
            <w:spacing w:val="-7"/>
          </w:rPr>
          <w:t xml:space="preserve"> </w:t>
        </w:r>
        <w:r>
          <w:t>allowed to</w:t>
        </w:r>
        <w:r>
          <w:rPr>
            <w:spacing w:val="-4"/>
          </w:rPr>
          <w:t xml:space="preserve"> </w:t>
        </w:r>
        <w:r>
          <w:t>remain</w:t>
        </w:r>
        <w:r>
          <w:rPr>
            <w:spacing w:val="-4"/>
          </w:rPr>
          <w:t xml:space="preserve"> </w:t>
        </w:r>
        <w:r>
          <w:t>in</w:t>
        </w:r>
        <w:r>
          <w:rPr>
            <w:spacing w:val="-4"/>
          </w:rPr>
          <w:t xml:space="preserve"> </w:t>
        </w:r>
        <w:r>
          <w:rPr>
            <w:spacing w:val="2"/>
          </w:rPr>
          <w:t xml:space="preserve">place, </w:t>
        </w:r>
        <w:r>
          <w:t xml:space="preserve">then the Sublot shall </w:t>
        </w:r>
        <w:r>
          <w:rPr>
            <w:spacing w:val="3"/>
          </w:rPr>
          <w:t xml:space="preserve">have </w:t>
        </w:r>
        <w:r>
          <w:t xml:space="preserve">its </w:t>
        </w:r>
        <w:r>
          <w:rPr>
            <w:spacing w:val="3"/>
          </w:rPr>
          <w:t xml:space="preserve">price </w:t>
        </w:r>
        <w:r>
          <w:t>reduced in accordance with Tables 401.02.2</w:t>
        </w:r>
      </w:ins>
      <w:ins w:id="121" w:author="Crane, John E" w:date="2018-11-19T11:37:00Z">
        <w:r w:rsidR="00584AA5">
          <w:t>7</w:t>
        </w:r>
      </w:ins>
      <w:ins w:id="122" w:author="Crane, John E" w:date="2018-11-19T11:29:00Z">
        <w:r>
          <w:t xml:space="preserve">D </w:t>
        </w:r>
        <w:r>
          <w:rPr>
            <w:spacing w:val="2"/>
          </w:rPr>
          <w:t xml:space="preserve">and/or </w:t>
        </w:r>
        <w:r>
          <w:t>401.02.2</w:t>
        </w:r>
      </w:ins>
      <w:ins w:id="123" w:author="Crane, John E" w:date="2018-11-19T11:37:00Z">
        <w:r w:rsidR="00584AA5">
          <w:t>7</w:t>
        </w:r>
      </w:ins>
      <w:ins w:id="124" w:author="Crane, John E" w:date="2018-11-19T11:29:00Z">
        <w:r>
          <w:t>E as</w:t>
        </w:r>
        <w:r>
          <w:rPr>
            <w:spacing w:val="-28"/>
          </w:rPr>
          <w:t xml:space="preserve"> </w:t>
        </w:r>
        <w:r>
          <w:t>applicable.</w:t>
        </w:r>
      </w:ins>
    </w:p>
    <w:p w14:paraId="0EEAC565" w14:textId="77777777" w:rsidR="00417E1D" w:rsidRDefault="00417E1D" w:rsidP="00417E1D">
      <w:pPr>
        <w:pStyle w:val="BodyText"/>
        <w:spacing w:before="3"/>
        <w:rPr>
          <w:ins w:id="125" w:author="Crane, John E" w:date="2018-11-19T11:29:00Z"/>
          <w:sz w:val="26"/>
        </w:rPr>
      </w:pPr>
    </w:p>
    <w:p w14:paraId="5FA373FA" w14:textId="77777777" w:rsidR="00417E1D" w:rsidRDefault="00417E1D" w:rsidP="00417E1D">
      <w:pPr>
        <w:rPr>
          <w:ins w:id="126" w:author="Crane, John E" w:date="2018-11-19T11:29:00Z"/>
          <w:b/>
        </w:rPr>
      </w:pPr>
      <w:ins w:id="127" w:author="Crane, John E" w:date="2018-11-19T11:29:00Z">
        <w:r>
          <w:rPr>
            <w:b/>
          </w:rPr>
          <w:br w:type="page"/>
        </w:r>
      </w:ins>
    </w:p>
    <w:p w14:paraId="1CA5382E" w14:textId="6CC64C6A" w:rsidR="00417E1D" w:rsidRPr="00D74B6C" w:rsidRDefault="00417E1D" w:rsidP="00417E1D">
      <w:pPr>
        <w:jc w:val="center"/>
        <w:rPr>
          <w:ins w:id="128" w:author="Crane, John E" w:date="2018-11-19T11:29:00Z"/>
          <w:b/>
        </w:rPr>
      </w:pPr>
      <w:ins w:id="129" w:author="Crane, John E" w:date="2018-11-19T11:29:00Z">
        <w:r w:rsidRPr="00D74B6C">
          <w:rPr>
            <w:b/>
          </w:rPr>
          <w:lastRenderedPageBreak/>
          <w:t>TABLE 401.02.2</w:t>
        </w:r>
      </w:ins>
      <w:ins w:id="130" w:author="Crane, John E" w:date="2018-11-19T11:37:00Z">
        <w:r w:rsidR="00584AA5">
          <w:rPr>
            <w:b/>
          </w:rPr>
          <w:t>7</w:t>
        </w:r>
      </w:ins>
      <w:ins w:id="131" w:author="Crane, John E" w:date="2018-11-19T11:29:00Z">
        <w:r w:rsidRPr="00D74B6C">
          <w:rPr>
            <w:b/>
          </w:rPr>
          <w:t>D</w:t>
        </w:r>
      </w:ins>
    </w:p>
    <w:p w14:paraId="096907F1" w14:textId="77777777" w:rsidR="00417E1D" w:rsidRDefault="00417E1D" w:rsidP="00417E1D">
      <w:pPr>
        <w:spacing w:before="12" w:line="249" w:lineRule="auto"/>
        <w:ind w:left="2088" w:right="661"/>
        <w:jc w:val="center"/>
        <w:rPr>
          <w:ins w:id="132" w:author="Crane, John E" w:date="2018-11-19T11:29:00Z"/>
          <w:b/>
        </w:rPr>
      </w:pPr>
      <w:ins w:id="133" w:author="Crane, John E" w:date="2018-11-19T11:29:00Z">
        <w:r>
          <w:rPr>
            <w:b/>
          </w:rPr>
          <w:t>ADJUSTMENT</w:t>
        </w:r>
        <w:r>
          <w:rPr>
            <w:b/>
            <w:spacing w:val="-10"/>
          </w:rPr>
          <w:t xml:space="preserve"> </w:t>
        </w:r>
        <w:r>
          <w:rPr>
            <w:b/>
          </w:rPr>
          <w:t>OF</w:t>
        </w:r>
        <w:r>
          <w:rPr>
            <w:b/>
            <w:spacing w:val="-14"/>
          </w:rPr>
          <w:t xml:space="preserve"> </w:t>
        </w:r>
        <w:r>
          <w:rPr>
            <w:b/>
          </w:rPr>
          <w:t>CONTRACT</w:t>
        </w:r>
        <w:r>
          <w:rPr>
            <w:b/>
            <w:spacing w:val="-19"/>
          </w:rPr>
          <w:t xml:space="preserve"> </w:t>
        </w:r>
        <w:r>
          <w:rPr>
            <w:b/>
          </w:rPr>
          <w:t>PRICE</w:t>
        </w:r>
        <w:r>
          <w:rPr>
            <w:b/>
            <w:spacing w:val="-15"/>
          </w:rPr>
          <w:t xml:space="preserve"> </w:t>
        </w:r>
        <w:r>
          <w:rPr>
            <w:b/>
          </w:rPr>
          <w:t>FOR</w:t>
        </w:r>
        <w:r>
          <w:rPr>
            <w:b/>
            <w:spacing w:val="-19"/>
          </w:rPr>
          <w:t xml:space="preserve"> </w:t>
        </w:r>
        <w:r>
          <w:rPr>
            <w:b/>
          </w:rPr>
          <w:t>MIX</w:t>
        </w:r>
        <w:r>
          <w:rPr>
            <w:b/>
            <w:spacing w:val="-20"/>
          </w:rPr>
          <w:t xml:space="preserve"> </w:t>
        </w:r>
        <w:r>
          <w:rPr>
            <w:b/>
          </w:rPr>
          <w:t>NOT</w:t>
        </w:r>
        <w:r>
          <w:rPr>
            <w:b/>
            <w:spacing w:val="-19"/>
          </w:rPr>
          <w:t xml:space="preserve"> </w:t>
        </w:r>
        <w:r>
          <w:rPr>
            <w:b/>
          </w:rPr>
          <w:t>WITHIN TOLERANCE</w:t>
        </w:r>
        <w:r>
          <w:rPr>
            <w:b/>
            <w:spacing w:val="-9"/>
          </w:rPr>
          <w:t xml:space="preserve"> </w:t>
        </w:r>
        <w:r>
          <w:rPr>
            <w:b/>
            <w:spacing w:val="2"/>
          </w:rPr>
          <w:t>LIMITS</w:t>
        </w:r>
        <w:r>
          <w:rPr>
            <w:b/>
            <w:spacing w:val="-17"/>
          </w:rPr>
          <w:t xml:space="preserve"> </w:t>
        </w:r>
        <w:r>
          <w:rPr>
            <w:b/>
          </w:rPr>
          <w:t>OF</w:t>
        </w:r>
        <w:r>
          <w:rPr>
            <w:b/>
            <w:spacing w:val="-10"/>
          </w:rPr>
          <w:t xml:space="preserve"> </w:t>
        </w:r>
        <w:r>
          <w:rPr>
            <w:b/>
          </w:rPr>
          <w:t>PERCENT</w:t>
        </w:r>
        <w:r>
          <w:rPr>
            <w:b/>
            <w:spacing w:val="-14"/>
          </w:rPr>
          <w:t xml:space="preserve"> </w:t>
        </w:r>
        <w:r>
          <w:rPr>
            <w:b/>
          </w:rPr>
          <w:t>ASPHALT</w:t>
        </w:r>
      </w:ins>
    </w:p>
    <w:p w14:paraId="1D626A1E" w14:textId="77777777" w:rsidR="00417E1D" w:rsidRDefault="00417E1D" w:rsidP="00417E1D">
      <w:pPr>
        <w:pStyle w:val="BodyText"/>
        <w:spacing w:before="8" w:after="1"/>
        <w:rPr>
          <w:ins w:id="134" w:author="Crane, John E" w:date="2018-11-19T11:29:00Z"/>
          <w:b/>
          <w:sz w:val="23"/>
        </w:rPr>
      </w:pPr>
    </w:p>
    <w:tbl>
      <w:tblPr>
        <w:tblW w:w="0" w:type="auto"/>
        <w:tblInd w:w="1560"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firstRow="1" w:lastRow="1" w:firstColumn="1" w:lastColumn="1" w:noHBand="0" w:noVBand="0"/>
      </w:tblPr>
      <w:tblGrid>
        <w:gridCol w:w="3413"/>
        <w:gridCol w:w="4507"/>
      </w:tblGrid>
      <w:tr w:rsidR="00417E1D" w14:paraId="5ACE65DB" w14:textId="77777777" w:rsidTr="00A21FBD">
        <w:trPr>
          <w:trHeight w:hRule="exact" w:val="336"/>
          <w:ins w:id="135" w:author="Crane, John E" w:date="2018-11-19T11:29:00Z"/>
        </w:trPr>
        <w:tc>
          <w:tcPr>
            <w:tcW w:w="3413" w:type="dxa"/>
            <w:tcBorders>
              <w:right w:val="single" w:sz="4" w:space="0" w:color="000000"/>
            </w:tcBorders>
          </w:tcPr>
          <w:p w14:paraId="638DB1E6" w14:textId="77777777" w:rsidR="00417E1D" w:rsidRDefault="00417E1D" w:rsidP="00A21FBD">
            <w:pPr>
              <w:pStyle w:val="TableParagraph"/>
              <w:spacing w:before="25"/>
              <w:ind w:left="849" w:right="859"/>
              <w:rPr>
                <w:ins w:id="136" w:author="Crane, John E" w:date="2018-11-19T11:29:00Z"/>
                <w:b/>
                <w:sz w:val="24"/>
              </w:rPr>
            </w:pPr>
            <w:ins w:id="137" w:author="Crane, John E" w:date="2018-11-19T11:29:00Z">
              <w:r>
                <w:rPr>
                  <w:b/>
                  <w:sz w:val="24"/>
                </w:rPr>
                <w:t>QU or QL</w:t>
              </w:r>
            </w:ins>
          </w:p>
        </w:tc>
        <w:tc>
          <w:tcPr>
            <w:tcW w:w="4507" w:type="dxa"/>
            <w:tcBorders>
              <w:left w:val="single" w:sz="4" w:space="0" w:color="000000"/>
            </w:tcBorders>
          </w:tcPr>
          <w:p w14:paraId="4DEEBCD0" w14:textId="77777777" w:rsidR="00417E1D" w:rsidRDefault="00417E1D" w:rsidP="00A21FBD">
            <w:pPr>
              <w:pStyle w:val="TableParagraph"/>
              <w:spacing w:before="25"/>
              <w:ind w:left="378" w:right="360"/>
              <w:rPr>
                <w:ins w:id="138" w:author="Crane, John E" w:date="2018-11-19T11:29:00Z"/>
                <w:b/>
                <w:sz w:val="24"/>
              </w:rPr>
            </w:pPr>
            <w:ins w:id="139" w:author="Crane, John E" w:date="2018-11-19T11:29:00Z">
              <w:r>
                <w:rPr>
                  <w:b/>
                  <w:sz w:val="24"/>
                </w:rPr>
                <w:t>Percent of Contract Price to be Paid</w:t>
              </w:r>
            </w:ins>
          </w:p>
        </w:tc>
      </w:tr>
      <w:tr w:rsidR="00417E1D" w14:paraId="3C13D1F8" w14:textId="77777777" w:rsidTr="00A21FBD">
        <w:trPr>
          <w:trHeight w:hRule="exact" w:val="389"/>
          <w:ins w:id="140" w:author="Crane, John E" w:date="2018-11-19T11:29:00Z"/>
        </w:trPr>
        <w:tc>
          <w:tcPr>
            <w:tcW w:w="3413" w:type="dxa"/>
            <w:tcBorders>
              <w:bottom w:val="single" w:sz="4" w:space="0" w:color="000000"/>
              <w:right w:val="single" w:sz="4" w:space="0" w:color="000000"/>
            </w:tcBorders>
          </w:tcPr>
          <w:p w14:paraId="3B266AC9" w14:textId="77777777" w:rsidR="00417E1D" w:rsidRDefault="00417E1D" w:rsidP="00A21FBD">
            <w:pPr>
              <w:pStyle w:val="TableParagraph"/>
              <w:spacing w:before="16"/>
              <w:ind w:left="849" w:right="856"/>
              <w:rPr>
                <w:ins w:id="141" w:author="Crane, John E" w:date="2018-11-19T11:29:00Z"/>
                <w:sz w:val="24"/>
              </w:rPr>
            </w:pPr>
            <w:ins w:id="142" w:author="Crane, John E" w:date="2018-11-19T11:29:00Z">
              <w:r>
                <w:rPr>
                  <w:sz w:val="24"/>
                </w:rPr>
                <w:t>0.0</w:t>
              </w:r>
            </w:ins>
          </w:p>
        </w:tc>
        <w:tc>
          <w:tcPr>
            <w:tcW w:w="4507" w:type="dxa"/>
            <w:tcBorders>
              <w:left w:val="single" w:sz="4" w:space="0" w:color="000000"/>
              <w:bottom w:val="single" w:sz="4" w:space="0" w:color="000000"/>
            </w:tcBorders>
          </w:tcPr>
          <w:p w14:paraId="4BDB6DE5" w14:textId="77777777" w:rsidR="00417E1D" w:rsidRDefault="00417E1D" w:rsidP="00A21FBD">
            <w:pPr>
              <w:pStyle w:val="TableParagraph"/>
              <w:spacing w:before="16"/>
              <w:ind w:left="378" w:right="350"/>
              <w:rPr>
                <w:ins w:id="143" w:author="Crane, John E" w:date="2018-11-19T11:29:00Z"/>
                <w:sz w:val="24"/>
              </w:rPr>
            </w:pPr>
            <w:ins w:id="144" w:author="Crane, John E" w:date="2018-11-19T11:29:00Z">
              <w:r>
                <w:rPr>
                  <w:sz w:val="24"/>
                </w:rPr>
                <w:t>100</w:t>
              </w:r>
            </w:ins>
          </w:p>
        </w:tc>
      </w:tr>
      <w:tr w:rsidR="00417E1D" w14:paraId="4BC09578" w14:textId="77777777" w:rsidTr="00A21FBD">
        <w:trPr>
          <w:trHeight w:hRule="exact" w:val="403"/>
          <w:ins w:id="145" w:author="Crane, John E" w:date="2018-11-19T11:29:00Z"/>
        </w:trPr>
        <w:tc>
          <w:tcPr>
            <w:tcW w:w="3413" w:type="dxa"/>
            <w:tcBorders>
              <w:top w:val="single" w:sz="4" w:space="0" w:color="000000"/>
              <w:bottom w:val="single" w:sz="4" w:space="0" w:color="000000"/>
              <w:right w:val="single" w:sz="4" w:space="0" w:color="000000"/>
            </w:tcBorders>
          </w:tcPr>
          <w:p w14:paraId="5F6AE086" w14:textId="77777777" w:rsidR="00417E1D" w:rsidRDefault="00417E1D" w:rsidP="00A21FBD">
            <w:pPr>
              <w:pStyle w:val="TableParagraph"/>
              <w:spacing w:before="16"/>
              <w:ind w:left="849" w:right="856"/>
              <w:rPr>
                <w:ins w:id="146" w:author="Crane, John E" w:date="2018-11-19T11:29:00Z"/>
                <w:sz w:val="24"/>
              </w:rPr>
            </w:pPr>
            <w:ins w:id="147" w:author="Crane, John E" w:date="2018-11-19T11:29:00Z">
              <w:r>
                <w:rPr>
                  <w:sz w:val="24"/>
                </w:rPr>
                <w:t>0.1</w:t>
              </w:r>
            </w:ins>
          </w:p>
        </w:tc>
        <w:tc>
          <w:tcPr>
            <w:tcW w:w="4507" w:type="dxa"/>
            <w:tcBorders>
              <w:top w:val="single" w:sz="4" w:space="0" w:color="000000"/>
              <w:left w:val="single" w:sz="4" w:space="0" w:color="000000"/>
              <w:bottom w:val="single" w:sz="4" w:space="0" w:color="000000"/>
            </w:tcBorders>
          </w:tcPr>
          <w:p w14:paraId="22344ED2" w14:textId="77777777" w:rsidR="00417E1D" w:rsidRDefault="00417E1D" w:rsidP="00A21FBD">
            <w:pPr>
              <w:pStyle w:val="TableParagraph"/>
              <w:spacing w:before="16"/>
              <w:ind w:left="378" w:right="350"/>
              <w:rPr>
                <w:ins w:id="148" w:author="Crane, John E" w:date="2018-11-19T11:29:00Z"/>
                <w:sz w:val="24"/>
              </w:rPr>
            </w:pPr>
            <w:ins w:id="149" w:author="Crane, John E" w:date="2018-11-19T11:29:00Z">
              <w:r>
                <w:rPr>
                  <w:sz w:val="24"/>
                </w:rPr>
                <w:t>98</w:t>
              </w:r>
            </w:ins>
          </w:p>
        </w:tc>
      </w:tr>
      <w:tr w:rsidR="00417E1D" w14:paraId="3E4349C2" w14:textId="77777777" w:rsidTr="00A21FBD">
        <w:trPr>
          <w:trHeight w:hRule="exact" w:val="403"/>
          <w:ins w:id="150" w:author="Crane, John E" w:date="2018-11-19T11:29:00Z"/>
        </w:trPr>
        <w:tc>
          <w:tcPr>
            <w:tcW w:w="3413" w:type="dxa"/>
            <w:tcBorders>
              <w:top w:val="single" w:sz="4" w:space="0" w:color="000000"/>
              <w:bottom w:val="single" w:sz="4" w:space="0" w:color="000000"/>
              <w:right w:val="single" w:sz="4" w:space="0" w:color="000000"/>
            </w:tcBorders>
          </w:tcPr>
          <w:p w14:paraId="36330BDD" w14:textId="77777777" w:rsidR="00417E1D" w:rsidRDefault="00417E1D" w:rsidP="00A21FBD">
            <w:pPr>
              <w:pStyle w:val="TableParagraph"/>
              <w:spacing w:before="16"/>
              <w:ind w:left="849" w:right="856"/>
              <w:rPr>
                <w:ins w:id="151" w:author="Crane, John E" w:date="2018-11-19T11:29:00Z"/>
                <w:sz w:val="24"/>
              </w:rPr>
            </w:pPr>
            <w:ins w:id="152" w:author="Crane, John E" w:date="2018-11-19T11:29:00Z">
              <w:r>
                <w:rPr>
                  <w:sz w:val="24"/>
                </w:rPr>
                <w:t>0.2</w:t>
              </w:r>
            </w:ins>
          </w:p>
        </w:tc>
        <w:tc>
          <w:tcPr>
            <w:tcW w:w="4507" w:type="dxa"/>
            <w:tcBorders>
              <w:top w:val="single" w:sz="4" w:space="0" w:color="000000"/>
              <w:left w:val="single" w:sz="4" w:space="0" w:color="000000"/>
              <w:bottom w:val="single" w:sz="4" w:space="0" w:color="000000"/>
            </w:tcBorders>
          </w:tcPr>
          <w:p w14:paraId="5F5AED02" w14:textId="77777777" w:rsidR="00417E1D" w:rsidRDefault="00417E1D" w:rsidP="00A21FBD">
            <w:pPr>
              <w:pStyle w:val="TableParagraph"/>
              <w:spacing w:before="16"/>
              <w:ind w:left="378" w:right="350"/>
              <w:rPr>
                <w:ins w:id="153" w:author="Crane, John E" w:date="2018-11-19T11:29:00Z"/>
                <w:sz w:val="24"/>
              </w:rPr>
            </w:pPr>
            <w:ins w:id="154" w:author="Crane, John E" w:date="2018-11-19T11:29:00Z">
              <w:r>
                <w:rPr>
                  <w:sz w:val="24"/>
                </w:rPr>
                <w:t>96</w:t>
              </w:r>
            </w:ins>
          </w:p>
        </w:tc>
      </w:tr>
      <w:tr w:rsidR="00417E1D" w14:paraId="08345D03" w14:textId="77777777" w:rsidTr="00A21FBD">
        <w:trPr>
          <w:trHeight w:hRule="exact" w:val="403"/>
          <w:ins w:id="155" w:author="Crane, John E" w:date="2018-11-19T11:29:00Z"/>
        </w:trPr>
        <w:tc>
          <w:tcPr>
            <w:tcW w:w="3413" w:type="dxa"/>
            <w:tcBorders>
              <w:top w:val="single" w:sz="4" w:space="0" w:color="000000"/>
              <w:bottom w:val="single" w:sz="4" w:space="0" w:color="000000"/>
              <w:right w:val="single" w:sz="4" w:space="0" w:color="000000"/>
            </w:tcBorders>
          </w:tcPr>
          <w:p w14:paraId="36715DC3" w14:textId="77777777" w:rsidR="00417E1D" w:rsidRDefault="00417E1D" w:rsidP="00A21FBD">
            <w:pPr>
              <w:pStyle w:val="TableParagraph"/>
              <w:spacing w:before="16"/>
              <w:ind w:left="849" w:right="856"/>
              <w:rPr>
                <w:ins w:id="156" w:author="Crane, John E" w:date="2018-11-19T11:29:00Z"/>
                <w:sz w:val="24"/>
              </w:rPr>
            </w:pPr>
            <w:ins w:id="157" w:author="Crane, John E" w:date="2018-11-19T11:29:00Z">
              <w:r>
                <w:rPr>
                  <w:sz w:val="24"/>
                </w:rPr>
                <w:t>0.3</w:t>
              </w:r>
            </w:ins>
          </w:p>
        </w:tc>
        <w:tc>
          <w:tcPr>
            <w:tcW w:w="4507" w:type="dxa"/>
            <w:tcBorders>
              <w:top w:val="single" w:sz="4" w:space="0" w:color="000000"/>
              <w:left w:val="single" w:sz="4" w:space="0" w:color="000000"/>
              <w:bottom w:val="single" w:sz="4" w:space="0" w:color="000000"/>
            </w:tcBorders>
          </w:tcPr>
          <w:p w14:paraId="3626C3DA" w14:textId="77777777" w:rsidR="00417E1D" w:rsidRDefault="00417E1D" w:rsidP="00A21FBD">
            <w:pPr>
              <w:pStyle w:val="TableParagraph"/>
              <w:spacing w:before="16"/>
              <w:ind w:left="378" w:right="350"/>
              <w:rPr>
                <w:ins w:id="158" w:author="Crane, John E" w:date="2018-11-19T11:29:00Z"/>
                <w:sz w:val="24"/>
              </w:rPr>
            </w:pPr>
            <w:ins w:id="159" w:author="Crane, John E" w:date="2018-11-19T11:29:00Z">
              <w:r>
                <w:rPr>
                  <w:sz w:val="24"/>
                </w:rPr>
                <w:t>92</w:t>
              </w:r>
            </w:ins>
          </w:p>
        </w:tc>
      </w:tr>
      <w:tr w:rsidR="00417E1D" w14:paraId="59652269" w14:textId="77777777" w:rsidTr="00A21FBD">
        <w:trPr>
          <w:trHeight w:hRule="exact" w:val="418"/>
          <w:ins w:id="160" w:author="Crane, John E" w:date="2018-11-19T11:29:00Z"/>
        </w:trPr>
        <w:tc>
          <w:tcPr>
            <w:tcW w:w="3413" w:type="dxa"/>
            <w:tcBorders>
              <w:top w:val="single" w:sz="4" w:space="0" w:color="000000"/>
              <w:right w:val="single" w:sz="4" w:space="0" w:color="000000"/>
            </w:tcBorders>
          </w:tcPr>
          <w:p w14:paraId="5BE0F542" w14:textId="77777777" w:rsidR="00417E1D" w:rsidRDefault="00417E1D" w:rsidP="00A21FBD">
            <w:pPr>
              <w:pStyle w:val="TableParagraph"/>
              <w:spacing w:before="16"/>
              <w:ind w:left="849" w:right="866"/>
              <w:rPr>
                <w:ins w:id="161" w:author="Crane, John E" w:date="2018-11-19T11:29:00Z"/>
                <w:sz w:val="24"/>
              </w:rPr>
            </w:pPr>
            <w:ins w:id="162" w:author="Crane, John E" w:date="2018-11-19T11:29:00Z">
              <w:r>
                <w:rPr>
                  <w:sz w:val="24"/>
                </w:rPr>
                <w:t>Greater Than 0.3</w:t>
              </w:r>
            </w:ins>
          </w:p>
        </w:tc>
        <w:tc>
          <w:tcPr>
            <w:tcW w:w="4507" w:type="dxa"/>
            <w:tcBorders>
              <w:top w:val="single" w:sz="4" w:space="0" w:color="000000"/>
              <w:left w:val="single" w:sz="4" w:space="0" w:color="000000"/>
            </w:tcBorders>
          </w:tcPr>
          <w:p w14:paraId="602DD584" w14:textId="77777777" w:rsidR="00417E1D" w:rsidRDefault="00417E1D" w:rsidP="00A21FBD">
            <w:pPr>
              <w:pStyle w:val="TableParagraph"/>
              <w:spacing w:before="25"/>
              <w:ind w:left="14"/>
              <w:rPr>
                <w:ins w:id="163" w:author="Crane, John E" w:date="2018-11-19T11:29:00Z"/>
                <w:b/>
                <w:sz w:val="24"/>
              </w:rPr>
            </w:pPr>
            <w:ins w:id="164" w:author="Crane, John E" w:date="2018-11-19T11:29:00Z">
              <w:r>
                <w:rPr>
                  <w:b/>
                  <w:sz w:val="24"/>
                </w:rPr>
                <w:t>*</w:t>
              </w:r>
            </w:ins>
          </w:p>
        </w:tc>
      </w:tr>
    </w:tbl>
    <w:p w14:paraId="17E600D8" w14:textId="77777777" w:rsidR="00417E1D" w:rsidRDefault="00417E1D" w:rsidP="00417E1D">
      <w:pPr>
        <w:pStyle w:val="BodyText"/>
        <w:tabs>
          <w:tab w:val="left" w:pos="2299"/>
        </w:tabs>
        <w:spacing w:before="16" w:line="249" w:lineRule="auto"/>
        <w:ind w:left="2300" w:right="598" w:hanging="720"/>
        <w:rPr>
          <w:ins w:id="165" w:author="Crane, John E" w:date="2018-11-19T11:29:00Z"/>
        </w:rPr>
      </w:pPr>
      <w:ins w:id="166" w:author="Crane, John E" w:date="2018-11-19T11:29:00Z">
        <w:r>
          <w:t>*</w:t>
        </w:r>
        <w:r>
          <w:tab/>
          <w:t xml:space="preserve">The  Division  will  make  a  special  evaluation  of  the </w:t>
        </w:r>
        <w:r>
          <w:rPr>
            <w:spacing w:val="35"/>
          </w:rPr>
          <w:t xml:space="preserve"> </w:t>
        </w:r>
        <w:r>
          <w:t xml:space="preserve">material </w:t>
        </w:r>
        <w:r>
          <w:rPr>
            <w:spacing w:val="1"/>
          </w:rPr>
          <w:t xml:space="preserve"> </w:t>
        </w:r>
        <w:r>
          <w:t>and</w:t>
        </w:r>
        <w:r>
          <w:rPr>
            <w:w w:val="99"/>
          </w:rPr>
          <w:t xml:space="preserve"> </w:t>
        </w:r>
        <w:r>
          <w:rPr>
            <w:spacing w:val="3"/>
          </w:rPr>
          <w:t>determine</w:t>
        </w:r>
        <w:r>
          <w:rPr>
            <w:spacing w:val="-51"/>
          </w:rPr>
          <w:t xml:space="preserve"> </w:t>
        </w:r>
        <w:r>
          <w:t>the appropriate action.</w:t>
        </w:r>
      </w:ins>
    </w:p>
    <w:p w14:paraId="6DBB2B1E" w14:textId="77777777" w:rsidR="00417E1D" w:rsidRDefault="00417E1D" w:rsidP="00417E1D">
      <w:pPr>
        <w:pStyle w:val="BodyText"/>
        <w:rPr>
          <w:ins w:id="167" w:author="Crane, John E" w:date="2018-11-19T11:29:00Z"/>
          <w:sz w:val="26"/>
        </w:rPr>
      </w:pPr>
    </w:p>
    <w:p w14:paraId="40721722" w14:textId="3D25BEB7" w:rsidR="00417E1D" w:rsidRPr="00D74B6C" w:rsidRDefault="00417E1D" w:rsidP="00417E1D">
      <w:pPr>
        <w:jc w:val="center"/>
        <w:rPr>
          <w:ins w:id="168" w:author="Crane, John E" w:date="2018-11-19T11:29:00Z"/>
          <w:b/>
        </w:rPr>
      </w:pPr>
      <w:ins w:id="169" w:author="Crane, John E" w:date="2018-11-19T11:29:00Z">
        <w:r w:rsidRPr="00D74B6C">
          <w:rPr>
            <w:b/>
          </w:rPr>
          <w:t>TABLE 401.02.2</w:t>
        </w:r>
      </w:ins>
      <w:ins w:id="170" w:author="Crane, John E" w:date="2018-11-19T11:37:00Z">
        <w:r w:rsidR="00584AA5">
          <w:rPr>
            <w:b/>
          </w:rPr>
          <w:t>7</w:t>
        </w:r>
      </w:ins>
      <w:ins w:id="171" w:author="Crane, John E" w:date="2018-11-19T11:29:00Z">
        <w:r w:rsidRPr="00D74B6C">
          <w:rPr>
            <w:b/>
          </w:rPr>
          <w:t>E</w:t>
        </w:r>
      </w:ins>
    </w:p>
    <w:p w14:paraId="73EE494B" w14:textId="77777777" w:rsidR="00417E1D" w:rsidRDefault="00417E1D" w:rsidP="00417E1D">
      <w:pPr>
        <w:spacing w:before="12" w:line="249" w:lineRule="auto"/>
        <w:ind w:left="2088" w:right="661"/>
        <w:jc w:val="center"/>
        <w:rPr>
          <w:ins w:id="172" w:author="Crane, John E" w:date="2018-11-19T11:29:00Z"/>
          <w:b/>
        </w:rPr>
      </w:pPr>
      <w:ins w:id="173" w:author="Crane, John E" w:date="2018-11-19T11:29:00Z">
        <w:r>
          <w:rPr>
            <w:b/>
          </w:rPr>
          <w:t>ADJUSTMENT</w:t>
        </w:r>
        <w:r>
          <w:rPr>
            <w:b/>
            <w:spacing w:val="-10"/>
          </w:rPr>
          <w:t xml:space="preserve"> </w:t>
        </w:r>
        <w:r>
          <w:rPr>
            <w:b/>
          </w:rPr>
          <w:t>OF</w:t>
        </w:r>
        <w:r>
          <w:rPr>
            <w:b/>
            <w:spacing w:val="-14"/>
          </w:rPr>
          <w:t xml:space="preserve"> </w:t>
        </w:r>
        <w:r>
          <w:rPr>
            <w:b/>
          </w:rPr>
          <w:t>CONTRACT</w:t>
        </w:r>
        <w:r>
          <w:rPr>
            <w:b/>
            <w:spacing w:val="-19"/>
          </w:rPr>
          <w:t xml:space="preserve"> </w:t>
        </w:r>
        <w:r>
          <w:rPr>
            <w:b/>
          </w:rPr>
          <w:t>PRICE</w:t>
        </w:r>
        <w:r>
          <w:rPr>
            <w:b/>
            <w:spacing w:val="-15"/>
          </w:rPr>
          <w:t xml:space="preserve"> </w:t>
        </w:r>
        <w:r>
          <w:rPr>
            <w:b/>
          </w:rPr>
          <w:t>FOR</w:t>
        </w:r>
        <w:r>
          <w:rPr>
            <w:b/>
            <w:spacing w:val="-19"/>
          </w:rPr>
          <w:t xml:space="preserve"> </w:t>
        </w:r>
        <w:r>
          <w:rPr>
            <w:b/>
          </w:rPr>
          <w:t>MIX</w:t>
        </w:r>
        <w:r>
          <w:rPr>
            <w:b/>
            <w:spacing w:val="-20"/>
          </w:rPr>
          <w:t xml:space="preserve"> </w:t>
        </w:r>
        <w:r>
          <w:rPr>
            <w:b/>
          </w:rPr>
          <w:t>NOT</w:t>
        </w:r>
        <w:r>
          <w:rPr>
            <w:b/>
            <w:spacing w:val="-19"/>
          </w:rPr>
          <w:t xml:space="preserve"> </w:t>
        </w:r>
        <w:r>
          <w:rPr>
            <w:b/>
          </w:rPr>
          <w:t xml:space="preserve">WITHIN TOLERANCE </w:t>
        </w:r>
        <w:r>
          <w:rPr>
            <w:b/>
            <w:spacing w:val="2"/>
          </w:rPr>
          <w:t xml:space="preserve">LIMITS </w:t>
        </w:r>
        <w:r>
          <w:rPr>
            <w:b/>
          </w:rPr>
          <w:t>OF PERCENT AIR</w:t>
        </w:r>
        <w:r>
          <w:rPr>
            <w:b/>
            <w:spacing w:val="-43"/>
          </w:rPr>
          <w:t xml:space="preserve"> </w:t>
        </w:r>
        <w:r>
          <w:rPr>
            <w:b/>
          </w:rPr>
          <w:t>VOIDS</w:t>
        </w:r>
      </w:ins>
    </w:p>
    <w:p w14:paraId="177EA933" w14:textId="77777777" w:rsidR="00417E1D" w:rsidRDefault="00417E1D" w:rsidP="00417E1D">
      <w:pPr>
        <w:pStyle w:val="BodyText"/>
        <w:spacing w:before="5"/>
        <w:rPr>
          <w:ins w:id="174" w:author="Crane, John E" w:date="2018-11-19T11:29:00Z"/>
          <w:b/>
          <w:sz w:val="15"/>
        </w:rPr>
      </w:pPr>
    </w:p>
    <w:tbl>
      <w:tblPr>
        <w:tblW w:w="0" w:type="auto"/>
        <w:tblInd w:w="1560"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firstRow="1" w:lastRow="1" w:firstColumn="1" w:lastColumn="1" w:noHBand="0" w:noVBand="0"/>
      </w:tblPr>
      <w:tblGrid>
        <w:gridCol w:w="3413"/>
        <w:gridCol w:w="4507"/>
      </w:tblGrid>
      <w:tr w:rsidR="00417E1D" w14:paraId="01711F73" w14:textId="77777777" w:rsidTr="00A21FBD">
        <w:trPr>
          <w:trHeight w:hRule="exact" w:val="336"/>
          <w:ins w:id="175" w:author="Crane, John E" w:date="2018-11-19T11:29:00Z"/>
        </w:trPr>
        <w:tc>
          <w:tcPr>
            <w:tcW w:w="3413" w:type="dxa"/>
            <w:tcBorders>
              <w:right w:val="single" w:sz="4" w:space="0" w:color="000000"/>
            </w:tcBorders>
          </w:tcPr>
          <w:p w14:paraId="712DD32E" w14:textId="77777777" w:rsidR="00417E1D" w:rsidRDefault="00417E1D" w:rsidP="00A21FBD">
            <w:pPr>
              <w:pStyle w:val="TableParagraph"/>
              <w:spacing w:before="25"/>
              <w:ind w:left="849" w:right="859"/>
              <w:rPr>
                <w:ins w:id="176" w:author="Crane, John E" w:date="2018-11-19T11:29:00Z"/>
                <w:b/>
                <w:sz w:val="24"/>
              </w:rPr>
            </w:pPr>
            <w:ins w:id="177" w:author="Crane, John E" w:date="2018-11-19T11:29:00Z">
              <w:r>
                <w:rPr>
                  <w:b/>
                  <w:sz w:val="24"/>
                </w:rPr>
                <w:t>QU or QL</w:t>
              </w:r>
            </w:ins>
          </w:p>
        </w:tc>
        <w:tc>
          <w:tcPr>
            <w:tcW w:w="4507" w:type="dxa"/>
            <w:tcBorders>
              <w:left w:val="single" w:sz="4" w:space="0" w:color="000000"/>
            </w:tcBorders>
          </w:tcPr>
          <w:p w14:paraId="060B7AC2" w14:textId="77777777" w:rsidR="00417E1D" w:rsidRDefault="00417E1D" w:rsidP="00A21FBD">
            <w:pPr>
              <w:pStyle w:val="TableParagraph"/>
              <w:spacing w:before="25"/>
              <w:ind w:left="378" w:right="360"/>
              <w:rPr>
                <w:ins w:id="178" w:author="Crane, John E" w:date="2018-11-19T11:29:00Z"/>
                <w:b/>
                <w:sz w:val="24"/>
              </w:rPr>
            </w:pPr>
            <w:ins w:id="179" w:author="Crane, John E" w:date="2018-11-19T11:29:00Z">
              <w:r>
                <w:rPr>
                  <w:b/>
                  <w:sz w:val="24"/>
                </w:rPr>
                <w:t>Percent of Contract Price to be Paid</w:t>
              </w:r>
            </w:ins>
          </w:p>
        </w:tc>
      </w:tr>
      <w:tr w:rsidR="00417E1D" w14:paraId="3004B342" w14:textId="77777777" w:rsidTr="00A21FBD">
        <w:trPr>
          <w:trHeight w:hRule="exact" w:val="389"/>
          <w:ins w:id="180" w:author="Crane, John E" w:date="2018-11-19T11:29:00Z"/>
        </w:trPr>
        <w:tc>
          <w:tcPr>
            <w:tcW w:w="3413" w:type="dxa"/>
            <w:tcBorders>
              <w:bottom w:val="single" w:sz="4" w:space="0" w:color="000000"/>
              <w:right w:val="single" w:sz="4" w:space="0" w:color="000000"/>
            </w:tcBorders>
          </w:tcPr>
          <w:p w14:paraId="6BD03061" w14:textId="77777777" w:rsidR="00417E1D" w:rsidRDefault="00417E1D" w:rsidP="00A21FBD">
            <w:pPr>
              <w:pStyle w:val="TableParagraph"/>
              <w:spacing w:before="16"/>
              <w:ind w:left="849" w:right="856"/>
              <w:rPr>
                <w:ins w:id="181" w:author="Crane, John E" w:date="2018-11-19T11:29:00Z"/>
                <w:sz w:val="24"/>
              </w:rPr>
            </w:pPr>
            <w:ins w:id="182" w:author="Crane, John E" w:date="2018-11-19T11:29:00Z">
              <w:r>
                <w:rPr>
                  <w:sz w:val="24"/>
                </w:rPr>
                <w:t>0.0</w:t>
              </w:r>
            </w:ins>
          </w:p>
        </w:tc>
        <w:tc>
          <w:tcPr>
            <w:tcW w:w="4507" w:type="dxa"/>
            <w:tcBorders>
              <w:left w:val="single" w:sz="4" w:space="0" w:color="000000"/>
              <w:bottom w:val="single" w:sz="4" w:space="0" w:color="000000"/>
            </w:tcBorders>
          </w:tcPr>
          <w:p w14:paraId="2CDCDC85" w14:textId="77777777" w:rsidR="00417E1D" w:rsidRDefault="00417E1D" w:rsidP="00A21FBD">
            <w:pPr>
              <w:pStyle w:val="TableParagraph"/>
              <w:spacing w:before="16"/>
              <w:ind w:left="378" w:right="350"/>
              <w:rPr>
                <w:ins w:id="183" w:author="Crane, John E" w:date="2018-11-19T11:29:00Z"/>
                <w:sz w:val="24"/>
              </w:rPr>
            </w:pPr>
            <w:ins w:id="184" w:author="Crane, John E" w:date="2018-11-19T11:29:00Z">
              <w:r>
                <w:rPr>
                  <w:sz w:val="24"/>
                </w:rPr>
                <w:t>100</w:t>
              </w:r>
            </w:ins>
          </w:p>
        </w:tc>
      </w:tr>
      <w:tr w:rsidR="00417E1D" w14:paraId="28683DF3" w14:textId="77777777" w:rsidTr="00A21FBD">
        <w:trPr>
          <w:trHeight w:hRule="exact" w:val="403"/>
          <w:ins w:id="185" w:author="Crane, John E" w:date="2018-11-19T11:29:00Z"/>
        </w:trPr>
        <w:tc>
          <w:tcPr>
            <w:tcW w:w="3413" w:type="dxa"/>
            <w:tcBorders>
              <w:top w:val="single" w:sz="4" w:space="0" w:color="000000"/>
              <w:bottom w:val="single" w:sz="4" w:space="0" w:color="000000"/>
              <w:right w:val="single" w:sz="4" w:space="0" w:color="000000"/>
            </w:tcBorders>
          </w:tcPr>
          <w:p w14:paraId="3F5DB5C1" w14:textId="77777777" w:rsidR="00417E1D" w:rsidRDefault="00417E1D" w:rsidP="00A21FBD">
            <w:pPr>
              <w:pStyle w:val="TableParagraph"/>
              <w:spacing w:before="16"/>
              <w:ind w:left="849" w:right="856"/>
              <w:rPr>
                <w:ins w:id="186" w:author="Crane, John E" w:date="2018-11-19T11:29:00Z"/>
                <w:sz w:val="24"/>
              </w:rPr>
            </w:pPr>
            <w:ins w:id="187" w:author="Crane, John E" w:date="2018-11-19T11:29:00Z">
              <w:r>
                <w:rPr>
                  <w:sz w:val="24"/>
                </w:rPr>
                <w:t>0.1</w:t>
              </w:r>
            </w:ins>
          </w:p>
        </w:tc>
        <w:tc>
          <w:tcPr>
            <w:tcW w:w="4507" w:type="dxa"/>
            <w:tcBorders>
              <w:top w:val="single" w:sz="4" w:space="0" w:color="000000"/>
              <w:left w:val="single" w:sz="4" w:space="0" w:color="000000"/>
              <w:bottom w:val="single" w:sz="4" w:space="0" w:color="000000"/>
            </w:tcBorders>
          </w:tcPr>
          <w:p w14:paraId="09129199" w14:textId="77777777" w:rsidR="00417E1D" w:rsidRDefault="00417E1D" w:rsidP="00A21FBD">
            <w:pPr>
              <w:pStyle w:val="TableParagraph"/>
              <w:spacing w:before="16"/>
              <w:ind w:left="378" w:right="350"/>
              <w:rPr>
                <w:ins w:id="188" w:author="Crane, John E" w:date="2018-11-19T11:29:00Z"/>
                <w:sz w:val="24"/>
              </w:rPr>
            </w:pPr>
            <w:ins w:id="189" w:author="Crane, John E" w:date="2018-11-19T11:29:00Z">
              <w:r>
                <w:rPr>
                  <w:sz w:val="24"/>
                </w:rPr>
                <w:t>98</w:t>
              </w:r>
            </w:ins>
          </w:p>
        </w:tc>
      </w:tr>
      <w:tr w:rsidR="00417E1D" w14:paraId="62781E4C" w14:textId="77777777" w:rsidTr="00A21FBD">
        <w:trPr>
          <w:trHeight w:hRule="exact" w:val="403"/>
          <w:ins w:id="190" w:author="Crane, John E" w:date="2018-11-19T11:29:00Z"/>
        </w:trPr>
        <w:tc>
          <w:tcPr>
            <w:tcW w:w="3413" w:type="dxa"/>
            <w:tcBorders>
              <w:top w:val="single" w:sz="4" w:space="0" w:color="000000"/>
              <w:bottom w:val="single" w:sz="4" w:space="0" w:color="000000"/>
              <w:right w:val="single" w:sz="4" w:space="0" w:color="000000"/>
            </w:tcBorders>
          </w:tcPr>
          <w:p w14:paraId="421D62ED" w14:textId="77777777" w:rsidR="00417E1D" w:rsidRDefault="00417E1D" w:rsidP="00A21FBD">
            <w:pPr>
              <w:pStyle w:val="TableParagraph"/>
              <w:spacing w:before="16"/>
              <w:ind w:left="849" w:right="856"/>
              <w:rPr>
                <w:ins w:id="191" w:author="Crane, John E" w:date="2018-11-19T11:29:00Z"/>
                <w:sz w:val="24"/>
              </w:rPr>
            </w:pPr>
            <w:ins w:id="192" w:author="Crane, John E" w:date="2018-11-19T11:29:00Z">
              <w:r>
                <w:rPr>
                  <w:sz w:val="24"/>
                </w:rPr>
                <w:t>0.2</w:t>
              </w:r>
            </w:ins>
          </w:p>
        </w:tc>
        <w:tc>
          <w:tcPr>
            <w:tcW w:w="4507" w:type="dxa"/>
            <w:tcBorders>
              <w:top w:val="single" w:sz="4" w:space="0" w:color="000000"/>
              <w:left w:val="single" w:sz="4" w:space="0" w:color="000000"/>
              <w:bottom w:val="single" w:sz="4" w:space="0" w:color="000000"/>
            </w:tcBorders>
          </w:tcPr>
          <w:p w14:paraId="7C68FB28" w14:textId="77777777" w:rsidR="00417E1D" w:rsidRDefault="00417E1D" w:rsidP="00A21FBD">
            <w:pPr>
              <w:pStyle w:val="TableParagraph"/>
              <w:spacing w:before="16"/>
              <w:ind w:left="378" w:right="350"/>
              <w:rPr>
                <w:ins w:id="193" w:author="Crane, John E" w:date="2018-11-19T11:29:00Z"/>
                <w:sz w:val="24"/>
              </w:rPr>
            </w:pPr>
            <w:ins w:id="194" w:author="Crane, John E" w:date="2018-11-19T11:29:00Z">
              <w:r>
                <w:rPr>
                  <w:sz w:val="24"/>
                </w:rPr>
                <w:t>96</w:t>
              </w:r>
            </w:ins>
          </w:p>
        </w:tc>
      </w:tr>
      <w:tr w:rsidR="00417E1D" w14:paraId="6F12E064" w14:textId="77777777" w:rsidTr="00A21FBD">
        <w:trPr>
          <w:trHeight w:hRule="exact" w:val="403"/>
          <w:ins w:id="195" w:author="Crane, John E" w:date="2018-11-19T11:29:00Z"/>
        </w:trPr>
        <w:tc>
          <w:tcPr>
            <w:tcW w:w="3413" w:type="dxa"/>
            <w:tcBorders>
              <w:top w:val="single" w:sz="4" w:space="0" w:color="000000"/>
              <w:bottom w:val="single" w:sz="4" w:space="0" w:color="000000"/>
              <w:right w:val="single" w:sz="4" w:space="0" w:color="000000"/>
            </w:tcBorders>
          </w:tcPr>
          <w:p w14:paraId="352F31B0" w14:textId="77777777" w:rsidR="00417E1D" w:rsidRDefault="00417E1D" w:rsidP="00A21FBD">
            <w:pPr>
              <w:pStyle w:val="TableParagraph"/>
              <w:spacing w:before="16"/>
              <w:ind w:left="849" w:right="856"/>
              <w:rPr>
                <w:ins w:id="196" w:author="Crane, John E" w:date="2018-11-19T11:29:00Z"/>
                <w:sz w:val="24"/>
              </w:rPr>
            </w:pPr>
            <w:ins w:id="197" w:author="Crane, John E" w:date="2018-11-19T11:29:00Z">
              <w:r>
                <w:rPr>
                  <w:sz w:val="24"/>
                </w:rPr>
                <w:t>0.3</w:t>
              </w:r>
            </w:ins>
          </w:p>
        </w:tc>
        <w:tc>
          <w:tcPr>
            <w:tcW w:w="4507" w:type="dxa"/>
            <w:tcBorders>
              <w:top w:val="single" w:sz="4" w:space="0" w:color="000000"/>
              <w:left w:val="single" w:sz="4" w:space="0" w:color="000000"/>
              <w:bottom w:val="single" w:sz="4" w:space="0" w:color="000000"/>
            </w:tcBorders>
          </w:tcPr>
          <w:p w14:paraId="6E91EBE0" w14:textId="77777777" w:rsidR="00417E1D" w:rsidRDefault="00417E1D" w:rsidP="00A21FBD">
            <w:pPr>
              <w:pStyle w:val="TableParagraph"/>
              <w:spacing w:before="16"/>
              <w:ind w:left="378" w:right="350"/>
              <w:rPr>
                <w:ins w:id="198" w:author="Crane, John E" w:date="2018-11-19T11:29:00Z"/>
                <w:sz w:val="24"/>
              </w:rPr>
            </w:pPr>
            <w:ins w:id="199" w:author="Crane, John E" w:date="2018-11-19T11:29:00Z">
              <w:r>
                <w:rPr>
                  <w:sz w:val="24"/>
                </w:rPr>
                <w:t>92</w:t>
              </w:r>
            </w:ins>
          </w:p>
        </w:tc>
      </w:tr>
      <w:tr w:rsidR="00417E1D" w14:paraId="2D612C75" w14:textId="77777777" w:rsidTr="00A21FBD">
        <w:trPr>
          <w:trHeight w:hRule="exact" w:val="418"/>
          <w:ins w:id="200" w:author="Crane, John E" w:date="2018-11-19T11:29:00Z"/>
        </w:trPr>
        <w:tc>
          <w:tcPr>
            <w:tcW w:w="3413" w:type="dxa"/>
            <w:tcBorders>
              <w:top w:val="single" w:sz="4" w:space="0" w:color="000000"/>
              <w:right w:val="single" w:sz="4" w:space="0" w:color="000000"/>
            </w:tcBorders>
          </w:tcPr>
          <w:p w14:paraId="42374B72" w14:textId="77777777" w:rsidR="00417E1D" w:rsidRDefault="00417E1D" w:rsidP="00A21FBD">
            <w:pPr>
              <w:pStyle w:val="TableParagraph"/>
              <w:spacing w:before="16"/>
              <w:ind w:left="849" w:right="866"/>
              <w:rPr>
                <w:ins w:id="201" w:author="Crane, John E" w:date="2018-11-19T11:29:00Z"/>
                <w:sz w:val="24"/>
              </w:rPr>
            </w:pPr>
            <w:ins w:id="202" w:author="Crane, John E" w:date="2018-11-19T11:29:00Z">
              <w:r>
                <w:rPr>
                  <w:sz w:val="24"/>
                </w:rPr>
                <w:t>Greater Than 0.3</w:t>
              </w:r>
            </w:ins>
          </w:p>
        </w:tc>
        <w:tc>
          <w:tcPr>
            <w:tcW w:w="4507" w:type="dxa"/>
            <w:tcBorders>
              <w:top w:val="single" w:sz="4" w:space="0" w:color="000000"/>
              <w:left w:val="single" w:sz="4" w:space="0" w:color="000000"/>
            </w:tcBorders>
          </w:tcPr>
          <w:p w14:paraId="5E563CA3" w14:textId="77777777" w:rsidR="00417E1D" w:rsidRDefault="00417E1D" w:rsidP="00A21FBD">
            <w:pPr>
              <w:pStyle w:val="TableParagraph"/>
              <w:spacing w:before="25"/>
              <w:ind w:left="14"/>
              <w:rPr>
                <w:ins w:id="203" w:author="Crane, John E" w:date="2018-11-19T11:29:00Z"/>
                <w:b/>
                <w:sz w:val="24"/>
              </w:rPr>
            </w:pPr>
            <w:ins w:id="204" w:author="Crane, John E" w:date="2018-11-19T11:29:00Z">
              <w:r>
                <w:rPr>
                  <w:b/>
                  <w:sz w:val="24"/>
                </w:rPr>
                <w:t>*</w:t>
              </w:r>
            </w:ins>
          </w:p>
        </w:tc>
      </w:tr>
    </w:tbl>
    <w:p w14:paraId="03F345EC" w14:textId="77777777" w:rsidR="00417E1D" w:rsidRDefault="00417E1D" w:rsidP="00417E1D">
      <w:pPr>
        <w:pStyle w:val="BodyText"/>
        <w:tabs>
          <w:tab w:val="left" w:pos="2299"/>
        </w:tabs>
        <w:spacing w:before="16" w:line="249" w:lineRule="auto"/>
        <w:ind w:left="2300" w:right="598" w:hanging="720"/>
        <w:rPr>
          <w:ins w:id="205" w:author="Crane, John E" w:date="2018-11-19T11:29:00Z"/>
        </w:rPr>
      </w:pPr>
      <w:ins w:id="206" w:author="Crane, John E" w:date="2018-11-19T11:29:00Z">
        <w:r>
          <w:t>*</w:t>
        </w:r>
        <w:r>
          <w:tab/>
          <w:t xml:space="preserve">The  Division  will  make  a  special  evaluation  of  the </w:t>
        </w:r>
        <w:r>
          <w:rPr>
            <w:spacing w:val="36"/>
          </w:rPr>
          <w:t xml:space="preserve"> </w:t>
        </w:r>
        <w:r>
          <w:t xml:space="preserve">material </w:t>
        </w:r>
        <w:r>
          <w:rPr>
            <w:spacing w:val="1"/>
          </w:rPr>
          <w:t xml:space="preserve"> </w:t>
        </w:r>
        <w:r>
          <w:t>and</w:t>
        </w:r>
        <w:r>
          <w:rPr>
            <w:w w:val="99"/>
          </w:rPr>
          <w:t xml:space="preserve"> </w:t>
        </w:r>
        <w:r>
          <w:rPr>
            <w:spacing w:val="3"/>
          </w:rPr>
          <w:t>determine</w:t>
        </w:r>
        <w:r>
          <w:rPr>
            <w:spacing w:val="-51"/>
          </w:rPr>
          <w:t xml:space="preserve"> </w:t>
        </w:r>
        <w:r>
          <w:t>the appropriate action.</w:t>
        </w:r>
      </w:ins>
    </w:p>
    <w:p w14:paraId="26CE11CD" w14:textId="77777777" w:rsidR="00417E1D" w:rsidRDefault="00417E1D" w:rsidP="00417E1D">
      <w:pPr>
        <w:pStyle w:val="BodyText"/>
        <w:spacing w:before="1"/>
        <w:rPr>
          <w:ins w:id="207" w:author="Crane, John E" w:date="2018-11-19T11:29:00Z"/>
          <w:sz w:val="25"/>
        </w:rPr>
      </w:pPr>
    </w:p>
    <w:p w14:paraId="4A8DBF9C" w14:textId="77777777" w:rsidR="00417E1D" w:rsidRDefault="00417E1D" w:rsidP="00417E1D">
      <w:pPr>
        <w:pStyle w:val="Normal2"/>
        <w:rPr>
          <w:ins w:id="208" w:author="Crane, John E" w:date="2018-11-19T11:29:00Z"/>
        </w:rPr>
      </w:pPr>
      <w:ins w:id="209" w:author="Crane, John E" w:date="2018-11-19T11:29:00Z">
        <w:r>
          <w:t xml:space="preserve">Should the moving average of </w:t>
        </w:r>
        <w:r>
          <w:rPr>
            <w:spacing w:val="3"/>
          </w:rPr>
          <w:t xml:space="preserve">both </w:t>
        </w:r>
        <w:r>
          <w:t xml:space="preserve">the test </w:t>
        </w:r>
        <w:r>
          <w:rPr>
            <w:spacing w:val="3"/>
          </w:rPr>
          <w:t xml:space="preserve">properties </w:t>
        </w:r>
        <w:r>
          <w:t xml:space="preserve">for the same Sublot fall </w:t>
        </w:r>
        <w:r>
          <w:rPr>
            <w:spacing w:val="3"/>
          </w:rPr>
          <w:t xml:space="preserve">outside </w:t>
        </w:r>
        <w:r>
          <w:t xml:space="preserve">of the JMF tolerance, thus resulting in a reduced </w:t>
        </w:r>
        <w:r>
          <w:rPr>
            <w:spacing w:val="3"/>
          </w:rPr>
          <w:t xml:space="preserve">price </w:t>
        </w:r>
        <w:r>
          <w:t>for each, then the following</w:t>
        </w:r>
        <w:r>
          <w:rPr>
            <w:spacing w:val="2"/>
          </w:rPr>
          <w:t xml:space="preserve"> </w:t>
        </w:r>
        <w:r>
          <w:rPr>
            <w:spacing w:val="3"/>
          </w:rPr>
          <w:t>procedure</w:t>
        </w:r>
        <w:r>
          <w:rPr>
            <w:spacing w:val="-28"/>
          </w:rPr>
          <w:t xml:space="preserve"> </w:t>
        </w:r>
        <w:r>
          <w:t>shall</w:t>
        </w:r>
        <w:r>
          <w:rPr>
            <w:spacing w:val="-14"/>
          </w:rPr>
          <w:t xml:space="preserve"> </w:t>
        </w:r>
        <w:r>
          <w:t>be</w:t>
        </w:r>
        <w:r>
          <w:rPr>
            <w:spacing w:val="-11"/>
          </w:rPr>
          <w:t xml:space="preserve"> </w:t>
        </w:r>
        <w:r>
          <w:rPr>
            <w:spacing w:val="3"/>
          </w:rPr>
          <w:t>used.</w:t>
        </w:r>
        <w:r>
          <w:rPr>
            <w:spacing w:val="-17"/>
          </w:rPr>
          <w:t xml:space="preserve"> </w:t>
        </w:r>
        <w:r>
          <w:t>The</w:t>
        </w:r>
        <w:r>
          <w:rPr>
            <w:spacing w:val="-1"/>
          </w:rPr>
          <w:t xml:space="preserve"> </w:t>
        </w:r>
        <w:r>
          <w:rPr>
            <w:spacing w:val="3"/>
          </w:rPr>
          <w:t>quantity</w:t>
        </w:r>
        <w:r>
          <w:rPr>
            <w:spacing w:val="-16"/>
          </w:rPr>
          <w:t xml:space="preserve"> </w:t>
        </w:r>
        <w:r>
          <w:t>of</w:t>
        </w:r>
        <w:r>
          <w:rPr>
            <w:spacing w:val="-5"/>
          </w:rPr>
          <w:t xml:space="preserve"> </w:t>
        </w:r>
        <w:r>
          <w:t>material</w:t>
        </w:r>
        <w:r>
          <w:rPr>
            <w:spacing w:val="-5"/>
          </w:rPr>
          <w:t xml:space="preserve"> </w:t>
        </w:r>
        <w:r>
          <w:t>represented</w:t>
        </w:r>
        <w:r>
          <w:rPr>
            <w:spacing w:val="9"/>
          </w:rPr>
          <w:t xml:space="preserve"> </w:t>
        </w:r>
        <w:r>
          <w:t>by</w:t>
        </w:r>
        <w:r>
          <w:rPr>
            <w:spacing w:val="-1"/>
          </w:rPr>
          <w:t xml:space="preserve"> </w:t>
        </w:r>
        <w:r>
          <w:t>the</w:t>
        </w:r>
        <w:r>
          <w:rPr>
            <w:spacing w:val="-2"/>
          </w:rPr>
          <w:t xml:space="preserve"> </w:t>
        </w:r>
        <w:r>
          <w:t>last Sublot</w:t>
        </w:r>
        <w:r>
          <w:rPr>
            <w:spacing w:val="3"/>
          </w:rPr>
          <w:t xml:space="preserve"> </w:t>
        </w:r>
        <w:r>
          <w:t>in</w:t>
        </w:r>
        <w:r>
          <w:rPr>
            <w:spacing w:val="-2"/>
          </w:rPr>
          <w:t xml:space="preserve"> </w:t>
        </w:r>
        <w:r>
          <w:t>the</w:t>
        </w:r>
        <w:r>
          <w:rPr>
            <w:spacing w:val="-3"/>
          </w:rPr>
          <w:t xml:space="preserve"> </w:t>
        </w:r>
        <w:r>
          <w:t>moving</w:t>
        </w:r>
        <w:r>
          <w:rPr>
            <w:spacing w:val="-2"/>
          </w:rPr>
          <w:t xml:space="preserve"> </w:t>
        </w:r>
        <w:r>
          <w:t>average</w:t>
        </w:r>
        <w:r>
          <w:rPr>
            <w:spacing w:val="-6"/>
          </w:rPr>
          <w:t xml:space="preserve"> </w:t>
        </w:r>
        <w:r>
          <w:t>will</w:t>
        </w:r>
        <w:r>
          <w:rPr>
            <w:spacing w:val="-6"/>
          </w:rPr>
          <w:t xml:space="preserve"> </w:t>
        </w:r>
        <w:r>
          <w:rPr>
            <w:spacing w:val="3"/>
          </w:rPr>
          <w:t>have</w:t>
        </w:r>
        <w:r>
          <w:rPr>
            <w:spacing w:val="-15"/>
          </w:rPr>
          <w:t xml:space="preserve"> </w:t>
        </w:r>
        <w:r>
          <w:t>an</w:t>
        </w:r>
        <w:r>
          <w:rPr>
            <w:spacing w:val="-2"/>
          </w:rPr>
          <w:t xml:space="preserve"> </w:t>
        </w:r>
        <w:r>
          <w:t>adjusted</w:t>
        </w:r>
        <w:r>
          <w:rPr>
            <w:spacing w:val="10"/>
          </w:rPr>
          <w:t xml:space="preserve"> </w:t>
        </w:r>
        <w:r>
          <w:rPr>
            <w:spacing w:val="3"/>
          </w:rPr>
          <w:t>unit</w:t>
        </w:r>
        <w:r>
          <w:rPr>
            <w:spacing w:val="-10"/>
          </w:rPr>
          <w:t xml:space="preserve"> </w:t>
        </w:r>
        <w:r>
          <w:rPr>
            <w:spacing w:val="3"/>
          </w:rPr>
          <w:t>price</w:t>
        </w:r>
        <w:r>
          <w:rPr>
            <w:spacing w:val="-18"/>
          </w:rPr>
          <w:t xml:space="preserve"> </w:t>
        </w:r>
        <w:r>
          <w:t>which</w:t>
        </w:r>
        <w:r>
          <w:rPr>
            <w:spacing w:val="3"/>
          </w:rPr>
          <w:t xml:space="preserve"> </w:t>
        </w:r>
        <w:r>
          <w:t>is</w:t>
        </w:r>
        <w:r>
          <w:rPr>
            <w:spacing w:val="-4"/>
          </w:rPr>
          <w:t xml:space="preserve"> </w:t>
        </w:r>
        <w:r>
          <w:t>the</w:t>
        </w:r>
        <w:r>
          <w:rPr>
            <w:spacing w:val="-3"/>
          </w:rPr>
          <w:t xml:space="preserve"> </w:t>
        </w:r>
        <w:r>
          <w:t xml:space="preserve">product of the </w:t>
        </w:r>
        <w:r>
          <w:rPr>
            <w:spacing w:val="3"/>
          </w:rPr>
          <w:t xml:space="preserve">original price </w:t>
        </w:r>
        <w:r>
          <w:t xml:space="preserve">times the </w:t>
        </w:r>
        <w:r>
          <w:rPr>
            <w:spacing w:val="3"/>
          </w:rPr>
          <w:t xml:space="preserve">percent </w:t>
        </w:r>
        <w:r>
          <w:t xml:space="preserve">as a result of </w:t>
        </w:r>
        <w:r>
          <w:rPr>
            <w:spacing w:val="3"/>
          </w:rPr>
          <w:t xml:space="preserve">non-conformance </w:t>
        </w:r>
        <w:r>
          <w:t>of the first test</w:t>
        </w:r>
        <w:r>
          <w:rPr>
            <w:spacing w:val="-2"/>
          </w:rPr>
          <w:t xml:space="preserve"> </w:t>
        </w:r>
        <w:r>
          <w:rPr>
            <w:spacing w:val="3"/>
          </w:rPr>
          <w:t>property</w:t>
        </w:r>
        <w:r>
          <w:rPr>
            <w:spacing w:val="-16"/>
          </w:rPr>
          <w:t xml:space="preserve"> </w:t>
        </w:r>
        <w:r>
          <w:t>times</w:t>
        </w:r>
        <w:r>
          <w:rPr>
            <w:spacing w:val="2"/>
          </w:rPr>
          <w:t xml:space="preserve"> </w:t>
        </w:r>
        <w:r>
          <w:t xml:space="preserve">the </w:t>
        </w:r>
        <w:r>
          <w:rPr>
            <w:spacing w:val="5"/>
          </w:rPr>
          <w:t>percentageunit</w:t>
        </w:r>
        <w:r>
          <w:rPr>
            <w:spacing w:val="-8"/>
          </w:rPr>
          <w:t xml:space="preserve"> </w:t>
        </w:r>
        <w:r>
          <w:rPr>
            <w:spacing w:val="3"/>
          </w:rPr>
          <w:t>price</w:t>
        </w:r>
        <w:r>
          <w:rPr>
            <w:spacing w:val="-17"/>
          </w:rPr>
          <w:t xml:space="preserve"> </w:t>
        </w:r>
        <w:r>
          <w:t>as</w:t>
        </w:r>
        <w:r>
          <w:rPr>
            <w:spacing w:val="-2"/>
          </w:rPr>
          <w:t xml:space="preserve"> </w:t>
        </w:r>
        <w:r>
          <w:t>a</w:t>
        </w:r>
        <w:r>
          <w:rPr>
            <w:spacing w:val="-3"/>
          </w:rPr>
          <w:t xml:space="preserve"> </w:t>
        </w:r>
        <w:r>
          <w:t>result</w:t>
        </w:r>
        <w:r>
          <w:rPr>
            <w:spacing w:val="3"/>
          </w:rPr>
          <w:t xml:space="preserve"> </w:t>
        </w:r>
        <w:r>
          <w:t>of</w:t>
        </w:r>
        <w:r>
          <w:rPr>
            <w:spacing w:val="-3"/>
          </w:rPr>
          <w:t xml:space="preserve"> </w:t>
        </w:r>
        <w:r>
          <w:rPr>
            <w:spacing w:val="3"/>
          </w:rPr>
          <w:t>non-conformance</w:t>
        </w:r>
        <w:r>
          <w:rPr>
            <w:spacing w:val="-30"/>
          </w:rPr>
          <w:t xml:space="preserve"> </w:t>
        </w:r>
        <w:r>
          <w:t>of</w:t>
        </w:r>
        <w:r>
          <w:rPr>
            <w:spacing w:val="-3"/>
          </w:rPr>
          <w:t xml:space="preserve"> </w:t>
        </w:r>
        <w:r>
          <w:t>the second test expressed in the following</w:t>
        </w:r>
        <w:r>
          <w:rPr>
            <w:spacing w:val="-18"/>
          </w:rPr>
          <w:t xml:space="preserve"> </w:t>
        </w:r>
        <w:r>
          <w:t>formula.</w:t>
        </w:r>
      </w:ins>
    </w:p>
    <w:p w14:paraId="3AFCB138" w14:textId="77777777" w:rsidR="00417E1D" w:rsidRDefault="00417E1D" w:rsidP="00417E1D">
      <w:pPr>
        <w:spacing w:line="249" w:lineRule="auto"/>
        <w:jc w:val="both"/>
        <w:rPr>
          <w:ins w:id="210" w:author="Crane, John E" w:date="2018-11-19T11:29:00Z"/>
        </w:rPr>
        <w:sectPr w:rsidR="00417E1D">
          <w:headerReference w:type="default" r:id="rId10"/>
          <w:pgSz w:w="12240" w:h="15840"/>
          <w:pgMar w:top="1660" w:right="1300" w:bottom="280" w:left="1300" w:header="823" w:footer="0" w:gutter="0"/>
          <w:cols w:space="720"/>
        </w:sectPr>
      </w:pPr>
    </w:p>
    <w:p w14:paraId="0B277A41" w14:textId="77777777" w:rsidR="00417E1D" w:rsidRDefault="00417E1D" w:rsidP="00417E1D">
      <w:pPr>
        <w:pStyle w:val="BodyText"/>
        <w:spacing w:before="9"/>
        <w:rPr>
          <w:ins w:id="211" w:author="Crane, John E" w:date="2018-11-19T11:29:00Z"/>
          <w:sz w:val="17"/>
        </w:rPr>
      </w:pPr>
    </w:p>
    <w:p w14:paraId="0489B8FA" w14:textId="77777777" w:rsidR="00417E1D" w:rsidRDefault="00417E1D" w:rsidP="00417E1D">
      <w:pPr>
        <w:pStyle w:val="BodyText"/>
        <w:spacing w:before="90"/>
        <w:ind w:left="1580"/>
        <w:rPr>
          <w:ins w:id="212" w:author="Crane, John E" w:date="2018-11-19T11:29:00Z"/>
        </w:rPr>
      </w:pPr>
      <w:ins w:id="213" w:author="Crane, John E" w:date="2018-11-19T11:29:00Z">
        <w:r>
          <w:t>AUP =   OUP x PUPAC x PUPAV *</w:t>
        </w:r>
      </w:ins>
    </w:p>
    <w:p w14:paraId="328A0C7D" w14:textId="77777777" w:rsidR="00417E1D" w:rsidRDefault="00417E1D" w:rsidP="00417E1D">
      <w:pPr>
        <w:pStyle w:val="BodyText"/>
        <w:spacing w:before="1"/>
        <w:rPr>
          <w:ins w:id="214" w:author="Crane, John E" w:date="2018-11-19T11:29:00Z"/>
          <w:sz w:val="26"/>
        </w:rPr>
      </w:pPr>
    </w:p>
    <w:p w14:paraId="750DDDB1" w14:textId="77777777" w:rsidR="00417E1D" w:rsidRDefault="00417E1D" w:rsidP="00417E1D">
      <w:pPr>
        <w:pStyle w:val="BodyText"/>
        <w:tabs>
          <w:tab w:val="left" w:pos="2482"/>
          <w:tab w:val="left" w:pos="3298"/>
          <w:tab w:val="left" w:pos="3663"/>
        </w:tabs>
        <w:spacing w:line="249" w:lineRule="auto"/>
        <w:ind w:left="2482" w:right="4082" w:hanging="903"/>
        <w:rPr>
          <w:ins w:id="215" w:author="Crane, John E" w:date="2018-11-19T11:29:00Z"/>
        </w:rPr>
      </w:pPr>
      <w:ins w:id="216" w:author="Crane, John E" w:date="2018-11-19T11:29:00Z">
        <w:r>
          <w:t>Where:</w:t>
        </w:r>
        <w:r>
          <w:tab/>
          <w:t>AUP</w:t>
        </w:r>
        <w:r>
          <w:tab/>
          <w:t>=</w:t>
        </w:r>
        <w:r>
          <w:tab/>
          <w:t>Adjusted</w:t>
        </w:r>
        <w:r>
          <w:rPr>
            <w:spacing w:val="-4"/>
          </w:rPr>
          <w:t xml:space="preserve"> </w:t>
        </w:r>
        <w:r>
          <w:t>Unit</w:t>
        </w:r>
        <w:r>
          <w:rPr>
            <w:spacing w:val="-14"/>
          </w:rPr>
          <w:t xml:space="preserve"> </w:t>
        </w:r>
        <w:r>
          <w:t>Price</w:t>
        </w:r>
        <w:r>
          <w:rPr>
            <w:w w:val="97"/>
          </w:rPr>
          <w:t xml:space="preserve"> </w:t>
        </w:r>
        <w:r>
          <w:t>OUP</w:t>
        </w:r>
        <w:r>
          <w:tab/>
          <w:t>=</w:t>
        </w:r>
        <w:r>
          <w:tab/>
          <w:t>Original</w:t>
        </w:r>
        <w:r>
          <w:rPr>
            <w:spacing w:val="-33"/>
          </w:rPr>
          <w:t xml:space="preserve"> </w:t>
        </w:r>
        <w:r>
          <w:t>Unit</w:t>
        </w:r>
        <w:r>
          <w:rPr>
            <w:spacing w:val="-33"/>
          </w:rPr>
          <w:t xml:space="preserve"> </w:t>
        </w:r>
        <w:r>
          <w:t>Price</w:t>
        </w:r>
      </w:ins>
    </w:p>
    <w:p w14:paraId="2FFEB7AD" w14:textId="77777777" w:rsidR="00417E1D" w:rsidRDefault="00417E1D" w:rsidP="00417E1D">
      <w:pPr>
        <w:pStyle w:val="BodyText"/>
        <w:tabs>
          <w:tab w:val="left" w:pos="3713"/>
        </w:tabs>
        <w:spacing w:before="1" w:line="249" w:lineRule="auto"/>
        <w:ind w:left="3740" w:right="865" w:hanging="1258"/>
        <w:rPr>
          <w:ins w:id="217" w:author="Crane, John E" w:date="2018-11-19T11:29:00Z"/>
        </w:rPr>
      </w:pPr>
      <w:ins w:id="218" w:author="Crane, John E" w:date="2018-11-19T11:29:00Z">
        <w:r>
          <w:t>PUPAC</w:t>
        </w:r>
        <w:r>
          <w:rPr>
            <w:spacing w:val="40"/>
          </w:rPr>
          <w:t xml:space="preserve"> </w:t>
        </w:r>
        <w:r>
          <w:t>=</w:t>
        </w:r>
        <w:r>
          <w:tab/>
          <w:t>Percent  Unit  Price as  a  result  of</w:t>
        </w:r>
        <w:r>
          <w:rPr>
            <w:spacing w:val="20"/>
          </w:rPr>
          <w:t xml:space="preserve"> </w:t>
        </w:r>
        <w:r>
          <w:t>Asphalt</w:t>
        </w:r>
        <w:r>
          <w:rPr>
            <w:spacing w:val="56"/>
          </w:rPr>
          <w:t xml:space="preserve"> </w:t>
        </w:r>
        <w:r>
          <w:t>Content</w:t>
        </w:r>
        <w:r>
          <w:rPr>
            <w:spacing w:val="1"/>
            <w:w w:val="99"/>
          </w:rPr>
          <w:t xml:space="preserve"> </w:t>
        </w:r>
        <w:r>
          <w:t>Analysis expressed as a</w:t>
        </w:r>
        <w:r>
          <w:rPr>
            <w:spacing w:val="-23"/>
          </w:rPr>
          <w:t xml:space="preserve"> </w:t>
        </w:r>
        <w:r>
          <w:rPr>
            <w:spacing w:val="4"/>
          </w:rPr>
          <w:t>decimal</w:t>
        </w:r>
      </w:ins>
    </w:p>
    <w:p w14:paraId="59D942BC" w14:textId="77777777" w:rsidR="00417E1D" w:rsidRDefault="00417E1D" w:rsidP="00417E1D">
      <w:pPr>
        <w:pStyle w:val="BodyText"/>
        <w:tabs>
          <w:tab w:val="left" w:pos="3730"/>
        </w:tabs>
        <w:spacing w:before="1" w:line="249" w:lineRule="auto"/>
        <w:ind w:left="3740" w:right="872" w:hanging="1258"/>
        <w:rPr>
          <w:ins w:id="219" w:author="Crane, John E" w:date="2018-11-19T11:29:00Z"/>
        </w:rPr>
      </w:pPr>
      <w:ins w:id="220" w:author="Crane, John E" w:date="2018-11-19T11:29:00Z">
        <w:r>
          <w:t>PUPAV</w:t>
        </w:r>
        <w:r>
          <w:rPr>
            <w:spacing w:val="9"/>
          </w:rPr>
          <w:t xml:space="preserve"> </w:t>
        </w:r>
        <w:r>
          <w:t>=</w:t>
        </w:r>
        <w:r>
          <w:tab/>
          <w:t xml:space="preserve">Percent Unit Price as a result of Air  </w:t>
        </w:r>
        <w:r>
          <w:rPr>
            <w:spacing w:val="18"/>
          </w:rPr>
          <w:t xml:space="preserve"> </w:t>
        </w:r>
        <w:r>
          <w:t>Void</w:t>
        </w:r>
        <w:r>
          <w:rPr>
            <w:spacing w:val="24"/>
          </w:rPr>
          <w:t xml:space="preserve"> </w:t>
        </w:r>
        <w:r>
          <w:lastRenderedPageBreak/>
          <w:t>Analysis</w:t>
        </w:r>
        <w:r>
          <w:rPr>
            <w:w w:val="97"/>
          </w:rPr>
          <w:t xml:space="preserve"> </w:t>
        </w:r>
        <w:r>
          <w:t>expressed as a</w:t>
        </w:r>
        <w:r>
          <w:rPr>
            <w:spacing w:val="-1"/>
          </w:rPr>
          <w:t xml:space="preserve"> </w:t>
        </w:r>
        <w:r>
          <w:t>decimal</w:t>
        </w:r>
      </w:ins>
    </w:p>
    <w:p w14:paraId="7EE20CCC" w14:textId="77777777" w:rsidR="00417E1D" w:rsidRDefault="00417E1D" w:rsidP="00417E1D">
      <w:pPr>
        <w:pStyle w:val="BodyText"/>
        <w:spacing w:before="1"/>
        <w:rPr>
          <w:ins w:id="221" w:author="Crane, John E" w:date="2018-11-19T11:29:00Z"/>
          <w:sz w:val="25"/>
        </w:rPr>
      </w:pPr>
    </w:p>
    <w:p w14:paraId="4111DA88" w14:textId="77777777" w:rsidR="00417E1D" w:rsidRDefault="00417E1D" w:rsidP="00417E1D">
      <w:pPr>
        <w:pStyle w:val="BodyText"/>
        <w:spacing w:line="249" w:lineRule="auto"/>
        <w:ind w:left="1580"/>
        <w:rPr>
          <w:ins w:id="222" w:author="Crane, John E" w:date="2018-11-19T11:29:00Z"/>
        </w:rPr>
      </w:pPr>
      <w:ins w:id="223" w:author="Crane, John E" w:date="2018-11-19T11:29:00Z">
        <w:r>
          <w:t>* PUPAC and PUPAV are used in the formula as needed as a single non- conforming item or together for both non-conforming items as shown.</w:t>
        </w:r>
      </w:ins>
    </w:p>
    <w:p w14:paraId="64F966F3" w14:textId="77777777" w:rsidR="00417E1D" w:rsidRDefault="00417E1D" w:rsidP="00417E1D">
      <w:pPr>
        <w:pStyle w:val="BodyText"/>
        <w:spacing w:before="1"/>
        <w:rPr>
          <w:ins w:id="224" w:author="Crane, John E" w:date="2018-11-19T11:29:00Z"/>
          <w:sz w:val="25"/>
        </w:rPr>
      </w:pPr>
    </w:p>
    <w:p w14:paraId="204D9583" w14:textId="38686624" w:rsidR="00B251EC" w:rsidRDefault="00417E1D" w:rsidP="00417E1D">
      <w:pPr>
        <w:pStyle w:val="Normal2"/>
      </w:pPr>
      <w:ins w:id="225" w:author="Crane, John E" w:date="2018-11-19T11:29:00Z">
        <w:r>
          <w:t xml:space="preserve">A </w:t>
        </w:r>
        <w:r>
          <w:rPr>
            <w:spacing w:val="2"/>
          </w:rPr>
          <w:t xml:space="preserve">new </w:t>
        </w:r>
        <w:r>
          <w:t xml:space="preserve">moving average shall start with the fourth sample that is taken after </w:t>
        </w:r>
        <w:r>
          <w:rPr>
            <w:spacing w:val="3"/>
          </w:rPr>
          <w:t xml:space="preserve">production </w:t>
        </w:r>
        <w:r>
          <w:t xml:space="preserve">is resumed (less than four when </w:t>
        </w:r>
        <w:r>
          <w:rPr>
            <w:spacing w:val="3"/>
          </w:rPr>
          <w:t xml:space="preserve">production </w:t>
        </w:r>
        <w:r>
          <w:t xml:space="preserve">is limited). If, at any time, the Division </w:t>
        </w:r>
        <w:r>
          <w:rPr>
            <w:spacing w:val="3"/>
          </w:rPr>
          <w:t xml:space="preserve">determines </w:t>
        </w:r>
        <w:r>
          <w:t xml:space="preserve">that a mix can </w:t>
        </w:r>
        <w:r>
          <w:rPr>
            <w:spacing w:val="2"/>
          </w:rPr>
          <w:t xml:space="preserve">not </w:t>
        </w:r>
        <w:r>
          <w:t xml:space="preserve">be consistently </w:t>
        </w:r>
        <w:r>
          <w:rPr>
            <w:spacing w:val="3"/>
          </w:rPr>
          <w:t xml:space="preserve">produced </w:t>
        </w:r>
        <w:r>
          <w:t xml:space="preserve">within the tolerance limits of the verified </w:t>
        </w:r>
        <w:r>
          <w:rPr>
            <w:spacing w:val="3"/>
          </w:rPr>
          <w:t xml:space="preserve">design properties, </w:t>
        </w:r>
        <w:r>
          <w:t>approval of the mix may be revoked</w:t>
        </w:r>
        <w:r>
          <w:rPr>
            <w:spacing w:val="-2"/>
          </w:rPr>
          <w:t xml:space="preserve"> </w:t>
        </w:r>
        <w:r>
          <w:t>and</w:t>
        </w:r>
        <w:r>
          <w:rPr>
            <w:spacing w:val="-2"/>
          </w:rPr>
          <w:t xml:space="preserve"> </w:t>
        </w:r>
        <w:r>
          <w:t>the</w:t>
        </w:r>
        <w:r>
          <w:rPr>
            <w:spacing w:val="-7"/>
          </w:rPr>
          <w:t xml:space="preserve"> </w:t>
        </w:r>
        <w:r>
          <w:t>contractor</w:t>
        </w:r>
        <w:r>
          <w:rPr>
            <w:spacing w:val="4"/>
          </w:rPr>
          <w:t xml:space="preserve"> </w:t>
        </w:r>
        <w:r>
          <w:t>will</w:t>
        </w:r>
        <w:r>
          <w:rPr>
            <w:spacing w:val="-10"/>
          </w:rPr>
          <w:t xml:space="preserve"> </w:t>
        </w:r>
        <w:r>
          <w:t>be</w:t>
        </w:r>
        <w:r>
          <w:rPr>
            <w:spacing w:val="-10"/>
          </w:rPr>
          <w:t xml:space="preserve"> </w:t>
        </w:r>
        <w:r>
          <w:t>required</w:t>
        </w:r>
        <w:r>
          <w:rPr>
            <w:spacing w:val="3"/>
          </w:rPr>
          <w:t xml:space="preserve"> </w:t>
        </w:r>
        <w:r>
          <w:t>to</w:t>
        </w:r>
        <w:r>
          <w:rPr>
            <w:spacing w:val="-6"/>
          </w:rPr>
          <w:t xml:space="preserve"> </w:t>
        </w:r>
        <w:r>
          <w:rPr>
            <w:spacing w:val="3"/>
          </w:rPr>
          <w:t>provide</w:t>
        </w:r>
        <w:r>
          <w:rPr>
            <w:spacing w:val="-23"/>
          </w:rPr>
          <w:t xml:space="preserve"> </w:t>
        </w:r>
        <w:r>
          <w:t>a</w:t>
        </w:r>
        <w:r>
          <w:rPr>
            <w:spacing w:val="-10"/>
          </w:rPr>
          <w:t xml:space="preserve"> </w:t>
        </w:r>
        <w:r>
          <w:rPr>
            <w:spacing w:val="2"/>
          </w:rPr>
          <w:t>new</w:t>
        </w:r>
        <w:r>
          <w:rPr>
            <w:spacing w:val="-14"/>
          </w:rPr>
          <w:t xml:space="preserve"> </w:t>
        </w:r>
        <w:r>
          <w:t>mix</w:t>
        </w:r>
        <w:r>
          <w:rPr>
            <w:spacing w:val="-6"/>
          </w:rPr>
          <w:t xml:space="preserve"> </w:t>
        </w:r>
        <w:r>
          <w:t>design.</w:t>
        </w:r>
      </w:ins>
    </w:p>
    <w:p w14:paraId="0FB822C4" w14:textId="77777777" w:rsidR="00B251EC" w:rsidRPr="00B251EC" w:rsidRDefault="00B251EC" w:rsidP="00B251EC"/>
    <w:p w14:paraId="2485ED8E" w14:textId="688CE517" w:rsidR="00E90468" w:rsidRDefault="00E90468" w:rsidP="00CE59EF">
      <w:pPr>
        <w:pStyle w:val="Heading1"/>
      </w:pPr>
      <w:r>
        <w:rPr>
          <w:w w:val="95"/>
        </w:rPr>
        <w:t>SMALL  QUANTITY</w:t>
      </w:r>
      <w:r>
        <w:rPr>
          <w:spacing w:val="19"/>
          <w:w w:val="95"/>
        </w:rPr>
        <w:t xml:space="preserve"> </w:t>
      </w:r>
      <w:r>
        <w:rPr>
          <w:w w:val="95"/>
        </w:rPr>
        <w:t>TESTING</w:t>
      </w:r>
    </w:p>
    <w:p w14:paraId="66640675" w14:textId="77777777" w:rsidR="00E90468" w:rsidRDefault="00E90468" w:rsidP="00CC20EA">
      <w:pPr>
        <w:pStyle w:val="Normal2"/>
      </w:pPr>
      <w:r>
        <w:t xml:space="preserve">In the </w:t>
      </w:r>
      <w:r>
        <w:rPr>
          <w:spacing w:val="-3"/>
        </w:rPr>
        <w:t xml:space="preserve">event </w:t>
      </w:r>
      <w:r>
        <w:t xml:space="preserve">that project </w:t>
      </w:r>
      <w:r>
        <w:rPr>
          <w:spacing w:val="-3"/>
        </w:rPr>
        <w:t xml:space="preserve">activities </w:t>
      </w:r>
      <w:r>
        <w:t xml:space="preserve">are such that not more than 75 tons (70 Mg) of a specific mix design are being produced per day during the period of an </w:t>
      </w:r>
      <w:r>
        <w:rPr>
          <w:spacing w:val="-3"/>
        </w:rPr>
        <w:t>entire calendar</w:t>
      </w:r>
      <w:r>
        <w:rPr>
          <w:spacing w:val="-16"/>
        </w:rPr>
        <w:t xml:space="preserve"> </w:t>
      </w:r>
      <w:r>
        <w:rPr>
          <w:spacing w:val="-3"/>
        </w:rPr>
        <w:t>week,</w:t>
      </w:r>
      <w:r>
        <w:rPr>
          <w:spacing w:val="-22"/>
        </w:rPr>
        <w:t xml:space="preserve"> </w:t>
      </w:r>
      <w:r>
        <w:t>then</w:t>
      </w:r>
      <w:r>
        <w:rPr>
          <w:spacing w:val="-16"/>
        </w:rPr>
        <w:t xml:space="preserve"> </w:t>
      </w:r>
      <w:r>
        <w:t>the</w:t>
      </w:r>
      <w:r>
        <w:rPr>
          <w:spacing w:val="-19"/>
        </w:rPr>
        <w:t xml:space="preserve"> </w:t>
      </w:r>
      <w:r>
        <w:rPr>
          <w:spacing w:val="-3"/>
        </w:rPr>
        <w:t>following</w:t>
      </w:r>
      <w:r>
        <w:rPr>
          <w:spacing w:val="-12"/>
        </w:rPr>
        <w:t xml:space="preserve"> </w:t>
      </w:r>
      <w:r>
        <w:t>small</w:t>
      </w:r>
      <w:r>
        <w:rPr>
          <w:spacing w:val="-24"/>
        </w:rPr>
        <w:t xml:space="preserve"> </w:t>
      </w:r>
      <w:r>
        <w:t>quantity</w:t>
      </w:r>
      <w:r>
        <w:rPr>
          <w:spacing w:val="-32"/>
        </w:rPr>
        <w:t xml:space="preserve"> </w:t>
      </w:r>
      <w:r>
        <w:t>testing</w:t>
      </w:r>
      <w:r>
        <w:rPr>
          <w:spacing w:val="-18"/>
        </w:rPr>
        <w:t xml:space="preserve"> </w:t>
      </w:r>
      <w:r>
        <w:t>requirements</w:t>
      </w:r>
      <w:r>
        <w:rPr>
          <w:spacing w:val="-16"/>
        </w:rPr>
        <w:t xml:space="preserve"> </w:t>
      </w:r>
      <w:r>
        <w:t>shall</w:t>
      </w:r>
      <w:r>
        <w:rPr>
          <w:spacing w:val="-24"/>
        </w:rPr>
        <w:t xml:space="preserve"> </w:t>
      </w:r>
      <w:r>
        <w:rPr>
          <w:spacing w:val="-3"/>
        </w:rPr>
        <w:t>apply.</w:t>
      </w:r>
    </w:p>
    <w:p w14:paraId="3AB70D0D" w14:textId="77777777" w:rsidR="00E90468" w:rsidRDefault="00E90468" w:rsidP="00CC20EA">
      <w:pPr>
        <w:pStyle w:val="Normal2"/>
      </w:pPr>
      <w:r>
        <w:t>If</w:t>
      </w:r>
      <w:r>
        <w:rPr>
          <w:spacing w:val="-14"/>
        </w:rPr>
        <w:t xml:space="preserve"> </w:t>
      </w:r>
      <w:r>
        <w:t>the</w:t>
      </w:r>
      <w:r>
        <w:rPr>
          <w:spacing w:val="-11"/>
        </w:rPr>
        <w:t xml:space="preserve"> </w:t>
      </w:r>
      <w:r>
        <w:rPr>
          <w:spacing w:val="2"/>
        </w:rPr>
        <w:t>plant</w:t>
      </w:r>
      <w:r>
        <w:rPr>
          <w:spacing w:val="-21"/>
        </w:rPr>
        <w:t xml:space="preserve"> </w:t>
      </w:r>
      <w:r>
        <w:t>source</w:t>
      </w:r>
      <w:r>
        <w:rPr>
          <w:spacing w:val="-15"/>
        </w:rPr>
        <w:t xml:space="preserve"> </w:t>
      </w:r>
      <w:r>
        <w:t>rating</w:t>
      </w:r>
      <w:r>
        <w:rPr>
          <w:spacing w:val="-10"/>
        </w:rPr>
        <w:t xml:space="preserve"> </w:t>
      </w:r>
      <w:r>
        <w:t>is</w:t>
      </w:r>
      <w:r>
        <w:rPr>
          <w:spacing w:val="-12"/>
        </w:rPr>
        <w:t xml:space="preserve"> </w:t>
      </w:r>
      <w:r>
        <w:t>A-1,</w:t>
      </w:r>
      <w:r>
        <w:rPr>
          <w:spacing w:val="-14"/>
        </w:rPr>
        <w:t xml:space="preserve"> </w:t>
      </w:r>
      <w:r>
        <w:t>as</w:t>
      </w:r>
      <w:r>
        <w:rPr>
          <w:spacing w:val="-12"/>
        </w:rPr>
        <w:t xml:space="preserve"> </w:t>
      </w:r>
      <w:r>
        <w:rPr>
          <w:spacing w:val="2"/>
        </w:rPr>
        <w:t>determined</w:t>
      </w:r>
      <w:r>
        <w:rPr>
          <w:spacing w:val="-32"/>
        </w:rPr>
        <w:t xml:space="preserve"> </w:t>
      </w:r>
      <w:r>
        <w:t>per</w:t>
      </w:r>
      <w:r>
        <w:rPr>
          <w:spacing w:val="-18"/>
        </w:rPr>
        <w:t xml:space="preserve"> </w:t>
      </w:r>
      <w:r>
        <w:t>MP</w:t>
      </w:r>
      <w:r>
        <w:rPr>
          <w:spacing w:val="-13"/>
        </w:rPr>
        <w:t xml:space="preserve"> </w:t>
      </w:r>
      <w:r>
        <w:t>700.00.52,</w:t>
      </w:r>
      <w:r>
        <w:rPr>
          <w:spacing w:val="-5"/>
        </w:rPr>
        <w:t xml:space="preserve"> </w:t>
      </w:r>
      <w:r>
        <w:t>Guide</w:t>
      </w:r>
      <w:r>
        <w:rPr>
          <w:spacing w:val="4"/>
        </w:rPr>
        <w:t xml:space="preserve"> </w:t>
      </w:r>
      <w:r>
        <w:t xml:space="preserve">To Source </w:t>
      </w:r>
      <w:r>
        <w:rPr>
          <w:spacing w:val="2"/>
        </w:rPr>
        <w:t xml:space="preserve">Rating </w:t>
      </w:r>
      <w:r>
        <w:t xml:space="preserve">System </w:t>
      </w:r>
      <w:r>
        <w:rPr>
          <w:spacing w:val="2"/>
        </w:rPr>
        <w:t xml:space="preserve">Relative </w:t>
      </w:r>
      <w:r>
        <w:t xml:space="preserve">To Maintenance Contracts, then the minimum quality </w:t>
      </w:r>
      <w:r>
        <w:rPr>
          <w:spacing w:val="-3"/>
        </w:rPr>
        <w:t xml:space="preserve">control </w:t>
      </w:r>
      <w:r>
        <w:t xml:space="preserve">sample requirements shall be one sample per </w:t>
      </w:r>
      <w:r>
        <w:rPr>
          <w:spacing w:val="-3"/>
        </w:rPr>
        <w:t xml:space="preserve">week. </w:t>
      </w:r>
      <w:r>
        <w:t xml:space="preserve">The sample shall be taken on the first day of use </w:t>
      </w:r>
      <w:r>
        <w:rPr>
          <w:spacing w:val="2"/>
        </w:rPr>
        <w:t xml:space="preserve">during </w:t>
      </w:r>
      <w:r>
        <w:t xml:space="preserve">the week. If the </w:t>
      </w:r>
      <w:r>
        <w:rPr>
          <w:spacing w:val="2"/>
        </w:rPr>
        <w:t xml:space="preserve">plant </w:t>
      </w:r>
      <w:r>
        <w:t>source rating is A-2, as determined</w:t>
      </w:r>
      <w:r>
        <w:rPr>
          <w:spacing w:val="-35"/>
        </w:rPr>
        <w:t xml:space="preserve"> </w:t>
      </w:r>
      <w:r>
        <w:t>per</w:t>
      </w:r>
      <w:r>
        <w:rPr>
          <w:spacing w:val="-21"/>
        </w:rPr>
        <w:t xml:space="preserve"> </w:t>
      </w:r>
      <w:r>
        <w:t>MP</w:t>
      </w:r>
      <w:r>
        <w:rPr>
          <w:spacing w:val="-16"/>
        </w:rPr>
        <w:t xml:space="preserve"> </w:t>
      </w:r>
      <w:r>
        <w:t>700.00.52,</w:t>
      </w:r>
      <w:r>
        <w:rPr>
          <w:spacing w:val="-17"/>
        </w:rPr>
        <w:t xml:space="preserve"> </w:t>
      </w:r>
      <w:r>
        <w:t>then</w:t>
      </w:r>
      <w:r>
        <w:rPr>
          <w:spacing w:val="-11"/>
        </w:rPr>
        <w:t xml:space="preserve"> </w:t>
      </w:r>
      <w:r>
        <w:t>the</w:t>
      </w:r>
      <w:r>
        <w:rPr>
          <w:spacing w:val="-14"/>
        </w:rPr>
        <w:t xml:space="preserve"> </w:t>
      </w:r>
      <w:r>
        <w:t>normal</w:t>
      </w:r>
      <w:r>
        <w:rPr>
          <w:spacing w:val="-24"/>
        </w:rPr>
        <w:t xml:space="preserve"> </w:t>
      </w:r>
      <w:r>
        <w:t>testing</w:t>
      </w:r>
      <w:r>
        <w:rPr>
          <w:spacing w:val="-13"/>
        </w:rPr>
        <w:t xml:space="preserve"> </w:t>
      </w:r>
      <w:r>
        <w:t>requirements</w:t>
      </w:r>
      <w:r>
        <w:rPr>
          <w:spacing w:val="-11"/>
        </w:rPr>
        <w:t xml:space="preserve"> </w:t>
      </w:r>
      <w:r>
        <w:t>of</w:t>
      </w:r>
      <w:r>
        <w:rPr>
          <w:spacing w:val="-17"/>
        </w:rPr>
        <w:t xml:space="preserve"> </w:t>
      </w:r>
      <w:r>
        <w:t>this</w:t>
      </w:r>
      <w:r>
        <w:rPr>
          <w:spacing w:val="-13"/>
        </w:rPr>
        <w:t xml:space="preserve"> </w:t>
      </w:r>
      <w:r>
        <w:t>MP</w:t>
      </w:r>
      <w:r>
        <w:rPr>
          <w:spacing w:val="-16"/>
        </w:rPr>
        <w:t xml:space="preserve"> </w:t>
      </w:r>
      <w:r>
        <w:t xml:space="preserve">shall </w:t>
      </w:r>
      <w:r>
        <w:rPr>
          <w:spacing w:val="-2"/>
        </w:rPr>
        <w:t>apply.</w:t>
      </w:r>
    </w:p>
    <w:p w14:paraId="0FCCBD24" w14:textId="77777777" w:rsidR="00E90468" w:rsidRDefault="00E90468" w:rsidP="00CC20EA">
      <w:pPr>
        <w:pStyle w:val="Heading1"/>
      </w:pPr>
      <w:r>
        <w:t>DIVISION</w:t>
      </w:r>
      <w:r>
        <w:rPr>
          <w:spacing w:val="-34"/>
        </w:rPr>
        <w:t xml:space="preserve"> </w:t>
      </w:r>
      <w:r>
        <w:t>VERIFICATION</w:t>
      </w:r>
      <w:r>
        <w:rPr>
          <w:spacing w:val="-31"/>
        </w:rPr>
        <w:t xml:space="preserve"> </w:t>
      </w:r>
      <w:r>
        <w:t>SAMPLING</w:t>
      </w:r>
      <w:r>
        <w:rPr>
          <w:spacing w:val="-37"/>
        </w:rPr>
        <w:t xml:space="preserve"> </w:t>
      </w:r>
      <w:r>
        <w:t>AND</w:t>
      </w:r>
      <w:r>
        <w:rPr>
          <w:spacing w:val="-35"/>
        </w:rPr>
        <w:t xml:space="preserve"> </w:t>
      </w:r>
      <w:r>
        <w:t>TESTING</w:t>
      </w:r>
    </w:p>
    <w:p w14:paraId="30B3EB99" w14:textId="77777777" w:rsidR="00E90468" w:rsidRDefault="00E90468" w:rsidP="00CC20EA">
      <w:pPr>
        <w:pStyle w:val="Normal2"/>
      </w:pPr>
      <w:r>
        <w:t xml:space="preserve">Verification </w:t>
      </w:r>
      <w:r>
        <w:rPr>
          <w:spacing w:val="2"/>
        </w:rPr>
        <w:t xml:space="preserve">sampling </w:t>
      </w:r>
      <w:r>
        <w:t xml:space="preserve">and testing is the responsibility </w:t>
      </w:r>
      <w:r>
        <w:rPr>
          <w:spacing w:val="3"/>
        </w:rPr>
        <w:t xml:space="preserve">of </w:t>
      </w:r>
      <w:r>
        <w:t xml:space="preserve">the Division. Quality control tests conducted by the </w:t>
      </w:r>
      <w:r>
        <w:rPr>
          <w:spacing w:val="2"/>
        </w:rPr>
        <w:t xml:space="preserve">Contractor </w:t>
      </w:r>
      <w:r>
        <w:t xml:space="preserve">may be </w:t>
      </w:r>
      <w:r>
        <w:rPr>
          <w:spacing w:val="3"/>
        </w:rPr>
        <w:t xml:space="preserve">used </w:t>
      </w:r>
      <w:r>
        <w:t xml:space="preserve">as a </w:t>
      </w:r>
      <w:r>
        <w:rPr>
          <w:spacing w:val="3"/>
        </w:rPr>
        <w:t xml:space="preserve">part </w:t>
      </w:r>
      <w:r>
        <w:t xml:space="preserve">of the verification </w:t>
      </w:r>
      <w:r>
        <w:rPr>
          <w:spacing w:val="4"/>
        </w:rPr>
        <w:t xml:space="preserve">process. </w:t>
      </w:r>
      <w:r>
        <w:t xml:space="preserve">Verification activities may </w:t>
      </w:r>
      <w:r>
        <w:rPr>
          <w:spacing w:val="2"/>
        </w:rPr>
        <w:t xml:space="preserve">be </w:t>
      </w:r>
      <w:r>
        <w:t xml:space="preserve">accomplished in any </w:t>
      </w:r>
      <w:r>
        <w:rPr>
          <w:spacing w:val="2"/>
        </w:rPr>
        <w:t xml:space="preserve">of </w:t>
      </w:r>
      <w:r>
        <w:t xml:space="preserve">three ways: 1) By conducting sampling and testing completely independent of the Quality Control activities, 2) </w:t>
      </w:r>
      <w:r>
        <w:rPr>
          <w:spacing w:val="2"/>
        </w:rPr>
        <w:t xml:space="preserve">by </w:t>
      </w:r>
      <w:r>
        <w:t xml:space="preserve">witnessing tests </w:t>
      </w:r>
      <w:r>
        <w:rPr>
          <w:spacing w:val="4"/>
        </w:rPr>
        <w:t xml:space="preserve">performed </w:t>
      </w:r>
      <w:r>
        <w:rPr>
          <w:spacing w:val="2"/>
        </w:rPr>
        <w:t xml:space="preserve">by </w:t>
      </w:r>
      <w:r>
        <w:t xml:space="preserve">the </w:t>
      </w:r>
      <w:r>
        <w:rPr>
          <w:spacing w:val="2"/>
        </w:rPr>
        <w:t xml:space="preserve">Contractor, or </w:t>
      </w:r>
      <w:r>
        <w:t xml:space="preserve">3) </w:t>
      </w:r>
      <w:r>
        <w:rPr>
          <w:spacing w:val="2"/>
        </w:rPr>
        <w:t xml:space="preserve">by </w:t>
      </w:r>
      <w:r>
        <w:t xml:space="preserve">a combination of </w:t>
      </w:r>
      <w:r>
        <w:rPr>
          <w:spacing w:val="3"/>
        </w:rPr>
        <w:t xml:space="preserve">both </w:t>
      </w:r>
      <w:r>
        <w:t xml:space="preserve">the above. In all cases, those samples and tests taken by the Division completely independent </w:t>
      </w:r>
      <w:r>
        <w:rPr>
          <w:spacing w:val="2"/>
        </w:rPr>
        <w:t xml:space="preserve">of </w:t>
      </w:r>
      <w:r>
        <w:t xml:space="preserve">the </w:t>
      </w:r>
      <w:r>
        <w:rPr>
          <w:spacing w:val="2"/>
        </w:rPr>
        <w:t xml:space="preserve">Contractor </w:t>
      </w:r>
      <w:r>
        <w:t xml:space="preserve">will </w:t>
      </w:r>
      <w:r>
        <w:rPr>
          <w:spacing w:val="2"/>
        </w:rPr>
        <w:t xml:space="preserve">be </w:t>
      </w:r>
      <w:r>
        <w:t xml:space="preserve">taken at a frequency approximately equal to 10% of the frequency required in the Contractor's approved Quality </w:t>
      </w:r>
      <w:r>
        <w:rPr>
          <w:spacing w:val="2"/>
        </w:rPr>
        <w:t>Control</w:t>
      </w:r>
      <w:r>
        <w:rPr>
          <w:spacing w:val="-43"/>
        </w:rPr>
        <w:t xml:space="preserve"> </w:t>
      </w:r>
      <w:r>
        <w:t>Plan for the applicable item.</w:t>
      </w:r>
    </w:p>
    <w:p w14:paraId="2BC241EB" w14:textId="77777777" w:rsidR="00E90468" w:rsidRDefault="00E90468" w:rsidP="00CC20EA">
      <w:pPr>
        <w:pStyle w:val="Normal2"/>
      </w:pPr>
      <w:r>
        <w:t xml:space="preserve">The verification </w:t>
      </w:r>
      <w:r>
        <w:rPr>
          <w:spacing w:val="2"/>
        </w:rPr>
        <w:t xml:space="preserve">samples </w:t>
      </w:r>
      <w:r>
        <w:t xml:space="preserve">taken </w:t>
      </w:r>
      <w:r>
        <w:rPr>
          <w:spacing w:val="2"/>
        </w:rPr>
        <w:t xml:space="preserve">by </w:t>
      </w:r>
      <w:r>
        <w:t xml:space="preserve">the Division </w:t>
      </w:r>
      <w:r>
        <w:rPr>
          <w:spacing w:val="3"/>
        </w:rPr>
        <w:t xml:space="preserve">will be statistically </w:t>
      </w:r>
      <w:r>
        <w:t xml:space="preserve">evaluated </w:t>
      </w:r>
      <w:r>
        <w:rPr>
          <w:spacing w:val="2"/>
        </w:rPr>
        <w:t xml:space="preserve">for </w:t>
      </w:r>
      <w:r>
        <w:t xml:space="preserve">similarity to the </w:t>
      </w:r>
      <w:r>
        <w:rPr>
          <w:spacing w:val="2"/>
        </w:rPr>
        <w:t xml:space="preserve">Contractors </w:t>
      </w:r>
      <w:r>
        <w:rPr>
          <w:spacing w:val="4"/>
        </w:rPr>
        <w:t xml:space="preserve">quality </w:t>
      </w:r>
      <w:r>
        <w:t xml:space="preserve">control tests in accordance with the guidelines set forth in MP 700.00.54. If the evaluation indicates that the </w:t>
      </w:r>
      <w:r>
        <w:rPr>
          <w:spacing w:val="3"/>
        </w:rPr>
        <w:t xml:space="preserve">Division’s </w:t>
      </w:r>
      <w:r>
        <w:t xml:space="preserve">test results are </w:t>
      </w:r>
      <w:r>
        <w:rPr>
          <w:spacing w:val="2"/>
        </w:rPr>
        <w:t xml:space="preserve">similar </w:t>
      </w:r>
      <w:r>
        <w:t xml:space="preserve">to the </w:t>
      </w:r>
      <w:r>
        <w:rPr>
          <w:spacing w:val="2"/>
        </w:rPr>
        <w:t xml:space="preserve">Contractor’s </w:t>
      </w:r>
      <w:r>
        <w:t xml:space="preserve">test results, then the material represented </w:t>
      </w:r>
      <w:r>
        <w:rPr>
          <w:spacing w:val="2"/>
        </w:rPr>
        <w:t xml:space="preserve">by </w:t>
      </w:r>
      <w:r>
        <w:t xml:space="preserve">this evaluation will </w:t>
      </w:r>
      <w:r>
        <w:rPr>
          <w:spacing w:val="2"/>
        </w:rPr>
        <w:t xml:space="preserve">be </w:t>
      </w:r>
      <w:r>
        <w:t xml:space="preserve">considered acceptable. Those </w:t>
      </w:r>
      <w:r>
        <w:rPr>
          <w:spacing w:val="4"/>
        </w:rPr>
        <w:t xml:space="preserve">properties </w:t>
      </w:r>
      <w:r>
        <w:t xml:space="preserve">to </w:t>
      </w:r>
      <w:r>
        <w:rPr>
          <w:spacing w:val="3"/>
        </w:rPr>
        <w:t xml:space="preserve">be </w:t>
      </w:r>
      <w:r>
        <w:t xml:space="preserve">evaluated, as referenced in MP 700.00.54, will consist </w:t>
      </w:r>
      <w:r>
        <w:rPr>
          <w:spacing w:val="3"/>
        </w:rPr>
        <w:t xml:space="preserve">of </w:t>
      </w:r>
      <w:r>
        <w:rPr>
          <w:spacing w:val="5"/>
        </w:rPr>
        <w:t xml:space="preserve">percent </w:t>
      </w:r>
      <w:r>
        <w:t xml:space="preserve">asphalt, </w:t>
      </w:r>
      <w:r>
        <w:rPr>
          <w:spacing w:val="4"/>
        </w:rPr>
        <w:t xml:space="preserve">percent </w:t>
      </w:r>
      <w:r>
        <w:t xml:space="preserve">air voids, </w:t>
      </w:r>
      <w:r>
        <w:rPr>
          <w:spacing w:val="2"/>
        </w:rPr>
        <w:t xml:space="preserve">stability, </w:t>
      </w:r>
      <w:r>
        <w:t>flow, and gradations. In addition, the VMA test results will</w:t>
      </w:r>
      <w:r>
        <w:rPr>
          <w:spacing w:val="-10"/>
        </w:rPr>
        <w:t xml:space="preserve"> </w:t>
      </w:r>
      <w:r>
        <w:rPr>
          <w:spacing w:val="3"/>
        </w:rPr>
        <w:t>be</w:t>
      </w:r>
      <w:r>
        <w:rPr>
          <w:spacing w:val="-10"/>
        </w:rPr>
        <w:t xml:space="preserve"> </w:t>
      </w:r>
      <w:r>
        <w:t>evaluated</w:t>
      </w:r>
      <w:r>
        <w:rPr>
          <w:spacing w:val="-1"/>
        </w:rPr>
        <w:t xml:space="preserve"> </w:t>
      </w:r>
      <w:r>
        <w:rPr>
          <w:spacing w:val="4"/>
        </w:rPr>
        <w:t>using</w:t>
      </w:r>
      <w:r>
        <w:rPr>
          <w:spacing w:val="-16"/>
        </w:rPr>
        <w:t xml:space="preserve"> </w:t>
      </w:r>
      <w:r>
        <w:t>the</w:t>
      </w:r>
      <w:r>
        <w:rPr>
          <w:spacing w:val="-7"/>
        </w:rPr>
        <w:t xml:space="preserve"> </w:t>
      </w:r>
      <w:r>
        <w:t>guidelines</w:t>
      </w:r>
      <w:r>
        <w:rPr>
          <w:spacing w:val="5"/>
        </w:rPr>
        <w:t xml:space="preserve"> </w:t>
      </w:r>
      <w:r>
        <w:rPr>
          <w:spacing w:val="3"/>
        </w:rPr>
        <w:t>of</w:t>
      </w:r>
      <w:r>
        <w:rPr>
          <w:spacing w:val="-10"/>
        </w:rPr>
        <w:t xml:space="preserve"> </w:t>
      </w:r>
      <w:r>
        <w:t>MP</w:t>
      </w:r>
      <w:r>
        <w:rPr>
          <w:spacing w:val="-9"/>
        </w:rPr>
        <w:t xml:space="preserve"> </w:t>
      </w:r>
      <w:r>
        <w:t>700.00.54.</w:t>
      </w:r>
    </w:p>
    <w:p w14:paraId="2FA81D72" w14:textId="58E6A8EB" w:rsidR="00B76BDB" w:rsidRDefault="00CC20EA" w:rsidP="00B76BDB">
      <w:pPr>
        <w:pStyle w:val="Normal2"/>
        <w:rPr>
          <w:ins w:id="226" w:author="Dan" w:date="2019-02-07T07:56:00Z"/>
        </w:rPr>
      </w:pPr>
      <w:r>
        <w:lastRenderedPageBreak/>
        <w:t>If a</w:t>
      </w:r>
      <w:r w:rsidR="00D5791E">
        <w:t xml:space="preserve"> </w:t>
      </w:r>
      <w:r w:rsidR="00E90468">
        <w:t xml:space="preserve">dissimilarity is detected, an immediate </w:t>
      </w:r>
      <w:r w:rsidR="00E90468">
        <w:rPr>
          <w:spacing w:val="-3"/>
        </w:rPr>
        <w:t xml:space="preserve">investigation will </w:t>
      </w:r>
      <w:r w:rsidR="00E90468">
        <w:t xml:space="preserve">be </w:t>
      </w:r>
      <w:r w:rsidR="00E90468">
        <w:rPr>
          <w:spacing w:val="-3"/>
        </w:rPr>
        <w:t xml:space="preserve">conducted </w:t>
      </w:r>
      <w:r w:rsidR="00E90468">
        <w:t xml:space="preserve">to determine the cause. The intent of the investigation is to define and correct </w:t>
      </w:r>
      <w:r w:rsidR="00E90468">
        <w:rPr>
          <w:spacing w:val="-2"/>
        </w:rPr>
        <w:t xml:space="preserve">any </w:t>
      </w:r>
      <w:r w:rsidR="00E90468">
        <w:t>testing</w:t>
      </w:r>
      <w:r w:rsidR="00E90468">
        <w:rPr>
          <w:spacing w:val="-13"/>
        </w:rPr>
        <w:t xml:space="preserve"> </w:t>
      </w:r>
      <w:r w:rsidR="00E90468">
        <w:t>deficiencies</w:t>
      </w:r>
      <w:r>
        <w:t xml:space="preserve"> </w:t>
      </w:r>
      <w:r w:rsidR="00E90468">
        <w:t>that</w:t>
      </w:r>
      <w:r w:rsidR="00E90468">
        <w:rPr>
          <w:spacing w:val="-14"/>
        </w:rPr>
        <w:t xml:space="preserve"> </w:t>
      </w:r>
      <w:r w:rsidR="00E90468">
        <w:t>may</w:t>
      </w:r>
      <w:r w:rsidR="00E90468">
        <w:rPr>
          <w:spacing w:val="-14"/>
        </w:rPr>
        <w:t xml:space="preserve"> </w:t>
      </w:r>
      <w:r w:rsidR="00E90468">
        <w:rPr>
          <w:spacing w:val="-3"/>
        </w:rPr>
        <w:t>cause</w:t>
      </w:r>
      <w:r w:rsidR="00E90468">
        <w:rPr>
          <w:spacing w:val="-11"/>
        </w:rPr>
        <w:t xml:space="preserve"> </w:t>
      </w:r>
      <w:r w:rsidR="00E90468">
        <w:t>a</w:t>
      </w:r>
      <w:r w:rsidR="00E90468">
        <w:rPr>
          <w:spacing w:val="-17"/>
        </w:rPr>
        <w:t xml:space="preserve"> </w:t>
      </w:r>
      <w:r w:rsidR="00E90468">
        <w:rPr>
          <w:spacing w:val="-3"/>
        </w:rPr>
        <w:t>misrepresentation</w:t>
      </w:r>
      <w:r w:rsidR="00E90468">
        <w:rPr>
          <w:spacing w:val="3"/>
        </w:rPr>
        <w:t xml:space="preserve"> </w:t>
      </w:r>
      <w:r w:rsidR="00E90468">
        <w:t>of</w:t>
      </w:r>
      <w:r w:rsidR="00E90468">
        <w:rPr>
          <w:spacing w:val="-17"/>
        </w:rPr>
        <w:t xml:space="preserve"> </w:t>
      </w:r>
      <w:r w:rsidR="00E90468">
        <w:t>the</w:t>
      </w:r>
      <w:r w:rsidR="00E90468">
        <w:rPr>
          <w:spacing w:val="-14"/>
        </w:rPr>
        <w:t xml:space="preserve"> </w:t>
      </w:r>
      <w:r w:rsidR="00E90468">
        <w:t>tested</w:t>
      </w:r>
      <w:r w:rsidR="00E90468">
        <w:rPr>
          <w:spacing w:val="-12"/>
        </w:rPr>
        <w:t xml:space="preserve"> </w:t>
      </w:r>
      <w:r w:rsidR="00E90468">
        <w:rPr>
          <w:spacing w:val="-3"/>
        </w:rPr>
        <w:t>material.</w:t>
      </w:r>
    </w:p>
    <w:p w14:paraId="7AB4DA18" w14:textId="77777777" w:rsidR="00B76BDB" w:rsidRDefault="00B76BDB" w:rsidP="00B76BDB">
      <w:pPr>
        <w:rPr>
          <w:ins w:id="227" w:author="Dan" w:date="2019-02-07T07:56:00Z"/>
        </w:rPr>
        <w:pPrChange w:id="228" w:author="Dan" w:date="2019-02-07T07:56:00Z">
          <w:pPr>
            <w:pStyle w:val="Normal2"/>
          </w:pPr>
        </w:pPrChange>
      </w:pPr>
    </w:p>
    <w:p w14:paraId="23EB2474" w14:textId="77777777" w:rsidR="00B76BDB" w:rsidRPr="00E54428" w:rsidRDefault="00B76BDB" w:rsidP="00B76BDB">
      <w:pPr>
        <w:ind w:right="-360" w:firstLine="3305"/>
        <w:rPr>
          <w:ins w:id="229" w:author="Dan" w:date="2019-02-07T07:56:00Z"/>
          <w:color w:val="000000"/>
          <w:u w:val="single"/>
        </w:rPr>
      </w:pPr>
      <w:ins w:id="230" w:author="Dan" w:date="2019-02-07T07:56:00Z">
        <w:r w:rsidRPr="006E38E7">
          <w:rPr>
            <w:color w:val="000000"/>
          </w:rPr>
          <w:t>______________________________</w:t>
        </w:r>
      </w:ins>
    </w:p>
    <w:p w14:paraId="0EE22AE5" w14:textId="77777777" w:rsidR="00B76BDB" w:rsidRPr="00E54428" w:rsidRDefault="00B76BDB" w:rsidP="00B76BDB">
      <w:pPr>
        <w:ind w:firstLine="3305"/>
        <w:rPr>
          <w:ins w:id="231" w:author="Dan" w:date="2019-02-07T07:56:00Z"/>
          <w:color w:val="000000"/>
        </w:rPr>
      </w:pPr>
      <w:ins w:id="232" w:author="Dan" w:date="2019-02-07T07:56:00Z">
        <w:r w:rsidRPr="00E54428">
          <w:rPr>
            <w:color w:val="000000"/>
          </w:rPr>
          <w:t>Ron L. Stanevich, P.E.</w:t>
        </w:r>
      </w:ins>
    </w:p>
    <w:p w14:paraId="159441E0" w14:textId="77777777" w:rsidR="00B76BDB" w:rsidRPr="0064732B" w:rsidRDefault="00B76BDB" w:rsidP="00B76BDB">
      <w:pPr>
        <w:ind w:firstLine="3305"/>
        <w:rPr>
          <w:ins w:id="233" w:author="Dan" w:date="2019-02-07T07:56:00Z"/>
          <w:color w:val="000000"/>
        </w:rPr>
      </w:pPr>
      <w:ins w:id="234" w:author="Dan" w:date="2019-02-07T07:56:00Z">
        <w:r w:rsidRPr="0064732B">
          <w:rPr>
            <w:color w:val="000000"/>
          </w:rPr>
          <w:t>Director</w:t>
        </w:r>
      </w:ins>
    </w:p>
    <w:p w14:paraId="73AFE811" w14:textId="77777777" w:rsidR="00B76BDB" w:rsidRPr="0002052F" w:rsidRDefault="00B76BDB" w:rsidP="00B76BDB">
      <w:pPr>
        <w:ind w:firstLine="3305"/>
        <w:rPr>
          <w:ins w:id="235" w:author="Dan" w:date="2019-02-07T07:56:00Z"/>
          <w:color w:val="000000"/>
        </w:rPr>
      </w:pPr>
      <w:ins w:id="236" w:author="Dan" w:date="2019-02-07T07:56:00Z">
        <w:r w:rsidRPr="0002052F">
          <w:rPr>
            <w:color w:val="000000"/>
          </w:rPr>
          <w:t>Materials Control, Soils and Testing Division</w:t>
        </w:r>
      </w:ins>
    </w:p>
    <w:p w14:paraId="3E66CF22" w14:textId="77777777" w:rsidR="00B76BDB" w:rsidRPr="005055BA" w:rsidRDefault="00B76BDB" w:rsidP="00B76BDB">
      <w:pPr>
        <w:rPr>
          <w:ins w:id="237" w:author="Dan" w:date="2019-02-07T07:56:00Z"/>
          <w:color w:val="000000"/>
        </w:rPr>
      </w:pPr>
    </w:p>
    <w:p w14:paraId="0925280B" w14:textId="0376A532" w:rsidR="00B76BDB" w:rsidRPr="004D1E7F" w:rsidRDefault="00B76BDB" w:rsidP="00B76BDB">
      <w:pPr>
        <w:rPr>
          <w:ins w:id="238" w:author="Dan" w:date="2019-02-07T07:56:00Z"/>
          <w:color w:val="000000"/>
        </w:rPr>
      </w:pPr>
      <w:ins w:id="239" w:author="Dan" w:date="2019-02-07T07:56:00Z">
        <w:r w:rsidRPr="004D1E7F">
          <w:rPr>
            <w:color w:val="000000"/>
          </w:rPr>
          <w:t>RLS:</w:t>
        </w:r>
        <w:r>
          <w:rPr>
            <w:color w:val="000000"/>
          </w:rPr>
          <w:t>C</w:t>
        </w:r>
        <w:bookmarkStart w:id="240" w:name="_GoBack"/>
        <w:bookmarkEnd w:id="240"/>
      </w:ins>
    </w:p>
    <w:p w14:paraId="071FB20C" w14:textId="77777777" w:rsidR="00B76BDB" w:rsidRPr="00B76BDB" w:rsidRDefault="00B76BDB" w:rsidP="00B76BDB">
      <w:pPr>
        <w:pPrChange w:id="241" w:author="Dan" w:date="2019-02-07T07:56:00Z">
          <w:pPr>
            <w:pStyle w:val="Normal2"/>
          </w:pPr>
        </w:pPrChange>
      </w:pPr>
    </w:p>
    <w:sectPr w:rsidR="00B76BDB" w:rsidRPr="00B76BDB" w:rsidSect="00611D4F">
      <w:headerReference w:type="default" r:id="rId11"/>
      <w:headerReference w:type="first" r:id="rId12"/>
      <w:type w:val="continuous"/>
      <w:pgSz w:w="12240" w:h="15840" w:code="1"/>
      <w:pgMar w:top="1440" w:right="1267" w:bottom="36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4B853" w14:textId="77777777" w:rsidR="006B682C" w:rsidRDefault="006B682C">
      <w:r>
        <w:separator/>
      </w:r>
    </w:p>
  </w:endnote>
  <w:endnote w:type="continuationSeparator" w:id="0">
    <w:p w14:paraId="0A6FCD3F" w14:textId="77777777" w:rsidR="006B682C" w:rsidRDefault="006B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838B0" w14:textId="77777777" w:rsidR="006B682C" w:rsidRDefault="006B682C">
      <w:r>
        <w:separator/>
      </w:r>
    </w:p>
  </w:footnote>
  <w:footnote w:type="continuationSeparator" w:id="0">
    <w:p w14:paraId="143F609A" w14:textId="77777777" w:rsidR="006B682C" w:rsidRDefault="006B682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CB5A9" w14:textId="77777777" w:rsidR="00C93D62" w:rsidRDefault="00C93D62" w:rsidP="00C93D62">
    <w:pPr>
      <w:jc w:val="right"/>
    </w:pPr>
    <w:r w:rsidRPr="00324065">
      <w:t xml:space="preserve">MP 401.02.25 </w:t>
    </w:r>
  </w:p>
  <w:p w14:paraId="0FD1BE35" w14:textId="77777777" w:rsidR="00C93D62" w:rsidRDefault="00C93D62" w:rsidP="00C93D62">
    <w:pPr>
      <w:jc w:val="right"/>
    </w:pPr>
    <w:r w:rsidRPr="00324065">
      <w:t xml:space="preserve">ORIGINAL ISSUANCE: AUGUST 1973 </w:t>
    </w:r>
  </w:p>
  <w:p w14:paraId="7C7AB85D" w14:textId="29046243" w:rsidR="00C93D62" w:rsidRDefault="00C93D62" w:rsidP="00C93D62">
    <w:pPr>
      <w:jc w:val="right"/>
      <w:rPr>
        <w:ins w:id="14" w:author="Crane, John E" w:date="2018-11-19T11:38:00Z"/>
      </w:rPr>
    </w:pPr>
    <w:r w:rsidRPr="00324065">
      <w:t xml:space="preserve">REVISED: MARCH 2000 </w:t>
    </w:r>
  </w:p>
  <w:p w14:paraId="283A62FB" w14:textId="5BC7FA84" w:rsidR="00584AA5" w:rsidDel="00B76BDB" w:rsidRDefault="00584AA5" w:rsidP="00C93D62">
    <w:pPr>
      <w:jc w:val="right"/>
      <w:rPr>
        <w:del w:id="15" w:author="Crane, John E" w:date="2018-11-19T11:38:00Z"/>
      </w:rPr>
    </w:pPr>
    <w:ins w:id="16" w:author="Crane, John E" w:date="2018-11-19T11:38:00Z">
      <w:r>
        <w:t>REVISED: NOVEMBER 2018</w:t>
      </w:r>
    </w:ins>
  </w:p>
  <w:p w14:paraId="543946E4" w14:textId="77777777" w:rsidR="00B76BDB" w:rsidRDefault="00B76BDB" w:rsidP="00C93D62">
    <w:pPr>
      <w:jc w:val="right"/>
      <w:rPr>
        <w:ins w:id="17" w:author="Dan" w:date="2019-02-07T07:55:00Z"/>
      </w:rPr>
    </w:pPr>
  </w:p>
  <w:p w14:paraId="0AFFC212" w14:textId="77777777" w:rsidR="00C93D62" w:rsidRDefault="00C93D62" w:rsidP="00C93D62">
    <w:pPr>
      <w:jc w:val="right"/>
      <w:rPr>
        <w:noProof/>
      </w:rPr>
    </w:pPr>
    <w:r>
      <w:t xml:space="preserve">PAGE </w:t>
    </w:r>
    <w:r>
      <w:fldChar w:fldCharType="begin"/>
    </w:r>
    <w:r>
      <w:instrText xml:space="preserve"> PAGE </w:instrText>
    </w:r>
    <w:r>
      <w:fldChar w:fldCharType="separate"/>
    </w:r>
    <w:r w:rsidR="00B76BDB">
      <w:rPr>
        <w:noProof/>
      </w:rPr>
      <w:t>6</w:t>
    </w:r>
    <w:r>
      <w:rPr>
        <w:noProof/>
      </w:rPr>
      <w:fldChar w:fldCharType="end"/>
    </w:r>
    <w:r>
      <w:t xml:space="preserve"> OF </w:t>
    </w:r>
    <w:r w:rsidR="00A62E48">
      <w:rPr>
        <w:noProof/>
      </w:rPr>
      <w:fldChar w:fldCharType="begin"/>
    </w:r>
    <w:r w:rsidR="00A62E48">
      <w:rPr>
        <w:noProof/>
      </w:rPr>
      <w:instrText xml:space="preserve"> NUMPAGES  </w:instrText>
    </w:r>
    <w:r w:rsidR="00A62E48">
      <w:rPr>
        <w:noProof/>
      </w:rPr>
      <w:fldChar w:fldCharType="separate"/>
    </w:r>
    <w:r w:rsidR="00B76BDB">
      <w:rPr>
        <w:noProof/>
      </w:rPr>
      <w:t>12</w:t>
    </w:r>
    <w:r w:rsidR="00A62E48">
      <w:rPr>
        <w:noProof/>
      </w:rPr>
      <w:fldChar w:fldCharType="end"/>
    </w:r>
  </w:p>
  <w:p w14:paraId="200AFD15" w14:textId="2DFB1CA2" w:rsidR="00E90468" w:rsidRDefault="00A62E48">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63EFA7CF" wp14:editId="438DB239">
              <wp:simplePos x="0" y="0"/>
              <wp:positionH relativeFrom="page">
                <wp:posOffset>895985</wp:posOffset>
              </wp:positionH>
              <wp:positionV relativeFrom="page">
                <wp:posOffset>1350010</wp:posOffset>
              </wp:positionV>
              <wp:extent cx="5979795" cy="0"/>
              <wp:effectExtent l="10160" t="6985" r="1079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979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133B7C" id="Line 1"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106.3pt" to="541.4pt,1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" strokeweight=".48pt">
              <w10:wrap anchorx="page" anchory="page"/>
            </v:line>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55D55" w14:textId="77777777" w:rsidR="00417E1D" w:rsidRDefault="00417E1D" w:rsidP="00F0561C">
    <w:pPr>
      <w:pStyle w:val="Header"/>
      <w:tabs>
        <w:tab w:val="clear" w:pos="4320"/>
      </w:tabs>
      <w:ind w:left="5400"/>
      <w:jc w:val="right"/>
    </w:pPr>
    <w:r>
      <w:t>MP 710.01.40</w:t>
    </w:r>
  </w:p>
  <w:p w14:paraId="203A5FDF" w14:textId="77777777" w:rsidR="00417E1D" w:rsidRDefault="00417E1D" w:rsidP="00F0561C">
    <w:pPr>
      <w:pStyle w:val="Header"/>
      <w:ind w:left="5400"/>
      <w:jc w:val="right"/>
    </w:pPr>
    <w:r>
      <w:t>ISSUED:</w:t>
    </w:r>
  </w:p>
  <w:p w14:paraId="7A7CBE42" w14:textId="77777777" w:rsidR="00417E1D" w:rsidRPr="00AB73D0" w:rsidRDefault="00417E1D" w:rsidP="00F0561C">
    <w:pPr>
      <w:pStyle w:val="Header"/>
      <w:ind w:left="5400"/>
      <w:jc w:val="right"/>
    </w:pPr>
    <w:r>
      <w:rPr>
        <w:caps/>
      </w:rPr>
      <w:t>september</w:t>
    </w:r>
    <w:r>
      <w:t xml:space="preserve"> 2013</w:t>
    </w:r>
  </w:p>
  <w:p w14:paraId="1E9BD86C" w14:textId="77777777" w:rsidR="00417E1D" w:rsidRDefault="00417E1D" w:rsidP="00F0561C">
    <w:pPr>
      <w:jc w:val="right"/>
      <w:rPr>
        <w:noProof/>
      </w:rPr>
    </w:pPr>
    <w:r>
      <w:t xml:space="preserve">PAGE </w:t>
    </w:r>
    <w:r>
      <w:fldChar w:fldCharType="begin"/>
    </w:r>
    <w:r>
      <w:instrText xml:space="preserve"> PAGE </w:instrText>
    </w:r>
    <w:r>
      <w:fldChar w:fldCharType="separate"/>
    </w:r>
    <w:r w:rsidR="00B76BDB">
      <w:rPr>
        <w:noProof/>
      </w:rPr>
      <w:t>10</w:t>
    </w:r>
    <w:r>
      <w:rPr>
        <w:noProof/>
      </w:rPr>
      <w:fldChar w:fldCharType="end"/>
    </w:r>
    <w:r>
      <w:t xml:space="preserve"> OF 11</w:t>
    </w:r>
  </w:p>
  <w:p w14:paraId="5BCA772E" w14:textId="77777777" w:rsidR="00417E1D" w:rsidRDefault="00417E1D">
    <w:pPr>
      <w:pStyle w:val="BodyText"/>
      <w:spacing w:line="14" w:lineRule="auto"/>
      <w:rPr>
        <w:sz w:val="20"/>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B0DBE" w14:textId="77777777" w:rsidR="006B682C" w:rsidRDefault="006B682C" w:rsidP="00611D4F">
    <w:pPr>
      <w:jc w:val="right"/>
    </w:pPr>
    <w:r w:rsidRPr="00324065">
      <w:t xml:space="preserve">MP 401.02.25 </w:t>
    </w:r>
  </w:p>
  <w:p w14:paraId="3BBAE3A0" w14:textId="77777777" w:rsidR="006B682C" w:rsidRDefault="006B682C" w:rsidP="00611D4F">
    <w:pPr>
      <w:jc w:val="right"/>
    </w:pPr>
    <w:r w:rsidRPr="00324065">
      <w:t xml:space="preserve">ORIGINAL ISSUANCE: AUGUST 1973 </w:t>
    </w:r>
  </w:p>
  <w:p w14:paraId="0BBB5469" w14:textId="77777777" w:rsidR="006B682C" w:rsidRDefault="006B682C" w:rsidP="00611D4F">
    <w:pPr>
      <w:jc w:val="right"/>
    </w:pPr>
    <w:r w:rsidRPr="00324065">
      <w:t xml:space="preserve">REVISED: MARCH 2000 </w:t>
    </w:r>
  </w:p>
  <w:p w14:paraId="46DC3D90" w14:textId="77777777" w:rsidR="006B682C" w:rsidRDefault="006B682C" w:rsidP="00611D4F">
    <w:pPr>
      <w:jc w:val="right"/>
      <w:rPr>
        <w:noProof/>
      </w:rPr>
    </w:pPr>
    <w:r>
      <w:t xml:space="preserve">PAGE </w:t>
    </w:r>
    <w:r>
      <w:fldChar w:fldCharType="begin"/>
    </w:r>
    <w:r>
      <w:instrText xml:space="preserve"> PAGE </w:instrText>
    </w:r>
    <w:r>
      <w:fldChar w:fldCharType="separate"/>
    </w:r>
    <w:r w:rsidR="00B76BDB">
      <w:rPr>
        <w:noProof/>
      </w:rPr>
      <w:t>12</w:t>
    </w:r>
    <w:r>
      <w:rPr>
        <w:noProof/>
      </w:rPr>
      <w:fldChar w:fldCharType="end"/>
    </w:r>
    <w:r>
      <w:t xml:space="preserve"> OF </w:t>
    </w:r>
    <w:fldSimple w:instr=" NUMPAGES  ">
      <w:r w:rsidR="00B76BDB">
        <w:rPr>
          <w:noProof/>
        </w:rPr>
        <w:t>12</w:t>
      </w:r>
    </w:fldSimple>
  </w:p>
  <w:p w14:paraId="0A32871F" w14:textId="77777777" w:rsidR="006B682C" w:rsidRDefault="006B682C" w:rsidP="00087D8D">
    <w:pPr>
      <w:jc w:val="right"/>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1CB9" w14:textId="77777777" w:rsidR="006B682C" w:rsidRDefault="006B682C" w:rsidP="00627DEB">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594E"/>
    <w:multiLevelType w:val="multilevel"/>
    <w:tmpl w:val="0B946FCA"/>
    <w:lvl w:ilvl="0">
      <w:start w:val="4"/>
      <w:numFmt w:val="decimal"/>
      <w:lvlText w:val="%1"/>
      <w:lvlJc w:val="left"/>
      <w:pPr>
        <w:ind w:left="1580" w:hanging="1440"/>
      </w:pPr>
      <w:rPr>
        <w:rFonts w:hint="default"/>
      </w:rPr>
    </w:lvl>
    <w:lvl w:ilvl="1">
      <w:numFmt w:val="decimal"/>
      <w:lvlText w:val="%1.%2"/>
      <w:lvlJc w:val="left"/>
      <w:pPr>
        <w:ind w:left="1580" w:hanging="1440"/>
      </w:pPr>
      <w:rPr>
        <w:rFonts w:ascii="Times New Roman" w:eastAsia="Times New Roman" w:hAnsi="Times New Roman" w:cs="Times New Roman" w:hint="default"/>
        <w:w w:val="96"/>
        <w:sz w:val="24"/>
        <w:szCs w:val="24"/>
      </w:rPr>
    </w:lvl>
    <w:lvl w:ilvl="2">
      <w:numFmt w:val="bullet"/>
      <w:lvlText w:val="•"/>
      <w:lvlJc w:val="left"/>
      <w:pPr>
        <w:ind w:left="3192" w:hanging="1440"/>
      </w:pPr>
      <w:rPr>
        <w:rFonts w:hint="default"/>
      </w:rPr>
    </w:lvl>
    <w:lvl w:ilvl="3">
      <w:numFmt w:val="bullet"/>
      <w:lvlText w:val="•"/>
      <w:lvlJc w:val="left"/>
      <w:pPr>
        <w:ind w:left="3998" w:hanging="1440"/>
      </w:pPr>
      <w:rPr>
        <w:rFonts w:hint="default"/>
      </w:rPr>
    </w:lvl>
    <w:lvl w:ilvl="4">
      <w:numFmt w:val="bullet"/>
      <w:lvlText w:val="•"/>
      <w:lvlJc w:val="left"/>
      <w:pPr>
        <w:ind w:left="4804" w:hanging="1440"/>
      </w:pPr>
      <w:rPr>
        <w:rFonts w:hint="default"/>
      </w:rPr>
    </w:lvl>
    <w:lvl w:ilvl="5">
      <w:numFmt w:val="bullet"/>
      <w:lvlText w:val="•"/>
      <w:lvlJc w:val="left"/>
      <w:pPr>
        <w:ind w:left="5610" w:hanging="1440"/>
      </w:pPr>
      <w:rPr>
        <w:rFonts w:hint="default"/>
      </w:rPr>
    </w:lvl>
    <w:lvl w:ilvl="6">
      <w:numFmt w:val="bullet"/>
      <w:lvlText w:val="•"/>
      <w:lvlJc w:val="left"/>
      <w:pPr>
        <w:ind w:left="6416" w:hanging="1440"/>
      </w:pPr>
      <w:rPr>
        <w:rFonts w:hint="default"/>
      </w:rPr>
    </w:lvl>
    <w:lvl w:ilvl="7">
      <w:numFmt w:val="bullet"/>
      <w:lvlText w:val="•"/>
      <w:lvlJc w:val="left"/>
      <w:pPr>
        <w:ind w:left="7222" w:hanging="1440"/>
      </w:pPr>
      <w:rPr>
        <w:rFonts w:hint="default"/>
      </w:rPr>
    </w:lvl>
    <w:lvl w:ilvl="8">
      <w:numFmt w:val="bullet"/>
      <w:lvlText w:val="•"/>
      <w:lvlJc w:val="left"/>
      <w:pPr>
        <w:ind w:left="8028" w:hanging="1440"/>
      </w:pPr>
      <w:rPr>
        <w:rFonts w:hint="default"/>
      </w:rPr>
    </w:lvl>
  </w:abstractNum>
  <w:abstractNum w:abstractNumId="1">
    <w:nsid w:val="12255A25"/>
    <w:multiLevelType w:val="hybridMultilevel"/>
    <w:tmpl w:val="E71E2E76"/>
    <w:lvl w:ilvl="0" w:tplc="0E9842A4">
      <w:start w:val="1"/>
      <w:numFmt w:val="bullet"/>
      <w:pStyle w:val="ReferencedDocumen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925EE"/>
    <w:multiLevelType w:val="multilevel"/>
    <w:tmpl w:val="0636A6E8"/>
    <w:lvl w:ilvl="0">
      <w:start w:val="3"/>
      <w:numFmt w:val="decimal"/>
      <w:lvlText w:val="%1"/>
      <w:lvlJc w:val="left"/>
      <w:pPr>
        <w:ind w:left="1560" w:hanging="1440"/>
      </w:pPr>
      <w:rPr>
        <w:rFonts w:hint="default"/>
      </w:rPr>
    </w:lvl>
    <w:lvl w:ilvl="1">
      <w:numFmt w:val="decimal"/>
      <w:lvlText w:val="%1.%2"/>
      <w:lvlJc w:val="left"/>
      <w:pPr>
        <w:ind w:left="1560" w:hanging="1440"/>
      </w:pPr>
      <w:rPr>
        <w:rFonts w:ascii="Times New Roman" w:eastAsia="Times New Roman" w:hAnsi="Times New Roman" w:cs="Times New Roman" w:hint="default"/>
        <w:w w:val="96"/>
        <w:sz w:val="24"/>
        <w:szCs w:val="24"/>
      </w:rPr>
    </w:lvl>
    <w:lvl w:ilvl="2">
      <w:numFmt w:val="bullet"/>
      <w:lvlText w:val="•"/>
      <w:lvlJc w:val="left"/>
      <w:pPr>
        <w:ind w:left="3168" w:hanging="1440"/>
      </w:pPr>
      <w:rPr>
        <w:rFonts w:hint="default"/>
      </w:rPr>
    </w:lvl>
    <w:lvl w:ilvl="3">
      <w:numFmt w:val="bullet"/>
      <w:lvlText w:val="•"/>
      <w:lvlJc w:val="left"/>
      <w:pPr>
        <w:ind w:left="3972" w:hanging="1440"/>
      </w:pPr>
      <w:rPr>
        <w:rFonts w:hint="default"/>
      </w:rPr>
    </w:lvl>
    <w:lvl w:ilvl="4">
      <w:numFmt w:val="bullet"/>
      <w:lvlText w:val="•"/>
      <w:lvlJc w:val="left"/>
      <w:pPr>
        <w:ind w:left="4776" w:hanging="1440"/>
      </w:pPr>
      <w:rPr>
        <w:rFonts w:hint="default"/>
      </w:rPr>
    </w:lvl>
    <w:lvl w:ilvl="5">
      <w:numFmt w:val="bullet"/>
      <w:lvlText w:val="•"/>
      <w:lvlJc w:val="left"/>
      <w:pPr>
        <w:ind w:left="5580" w:hanging="1440"/>
      </w:pPr>
      <w:rPr>
        <w:rFonts w:hint="default"/>
      </w:rPr>
    </w:lvl>
    <w:lvl w:ilvl="6">
      <w:numFmt w:val="bullet"/>
      <w:lvlText w:val="•"/>
      <w:lvlJc w:val="left"/>
      <w:pPr>
        <w:ind w:left="6384" w:hanging="1440"/>
      </w:pPr>
      <w:rPr>
        <w:rFonts w:hint="default"/>
      </w:rPr>
    </w:lvl>
    <w:lvl w:ilvl="7">
      <w:numFmt w:val="bullet"/>
      <w:lvlText w:val="•"/>
      <w:lvlJc w:val="left"/>
      <w:pPr>
        <w:ind w:left="7188" w:hanging="1440"/>
      </w:pPr>
      <w:rPr>
        <w:rFonts w:hint="default"/>
      </w:rPr>
    </w:lvl>
    <w:lvl w:ilvl="8">
      <w:numFmt w:val="bullet"/>
      <w:lvlText w:val="•"/>
      <w:lvlJc w:val="left"/>
      <w:pPr>
        <w:ind w:left="7992" w:hanging="1440"/>
      </w:pPr>
      <w:rPr>
        <w:rFonts w:hint="default"/>
      </w:rPr>
    </w:lvl>
  </w:abstractNum>
  <w:abstractNum w:abstractNumId="3">
    <w:nsid w:val="224E39B7"/>
    <w:multiLevelType w:val="multilevel"/>
    <w:tmpl w:val="9DC05458"/>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4">
    <w:nsid w:val="234E3345"/>
    <w:multiLevelType w:val="multilevel"/>
    <w:tmpl w:val="81481928"/>
    <w:lvl w:ilvl="0">
      <w:start w:val="8"/>
      <w:numFmt w:val="decimal"/>
      <w:lvlText w:val="%1"/>
      <w:lvlJc w:val="left"/>
      <w:pPr>
        <w:ind w:left="1580" w:hanging="1440"/>
      </w:pPr>
      <w:rPr>
        <w:rFonts w:hint="default"/>
      </w:rPr>
    </w:lvl>
    <w:lvl w:ilvl="1">
      <w:numFmt w:val="decimal"/>
      <w:lvlText w:val="%1.%2"/>
      <w:lvlJc w:val="left"/>
      <w:pPr>
        <w:ind w:left="1580" w:hanging="1440"/>
      </w:pPr>
      <w:rPr>
        <w:rFonts w:ascii="Times New Roman" w:eastAsia="Times New Roman" w:hAnsi="Times New Roman" w:cs="Times New Roman" w:hint="default"/>
        <w:w w:val="96"/>
        <w:sz w:val="24"/>
        <w:szCs w:val="24"/>
      </w:rPr>
    </w:lvl>
    <w:lvl w:ilvl="2">
      <w:numFmt w:val="bullet"/>
      <w:lvlText w:val="•"/>
      <w:lvlJc w:val="left"/>
      <w:pPr>
        <w:ind w:left="3388" w:hanging="1440"/>
      </w:pPr>
      <w:rPr>
        <w:rFonts w:hint="default"/>
      </w:rPr>
    </w:lvl>
    <w:lvl w:ilvl="3">
      <w:numFmt w:val="bullet"/>
      <w:lvlText w:val="•"/>
      <w:lvlJc w:val="left"/>
      <w:pPr>
        <w:ind w:left="4292" w:hanging="1440"/>
      </w:pPr>
      <w:rPr>
        <w:rFonts w:hint="default"/>
      </w:rPr>
    </w:lvl>
    <w:lvl w:ilvl="4">
      <w:numFmt w:val="bullet"/>
      <w:lvlText w:val="•"/>
      <w:lvlJc w:val="left"/>
      <w:pPr>
        <w:ind w:left="5196" w:hanging="1440"/>
      </w:pPr>
      <w:rPr>
        <w:rFonts w:hint="default"/>
      </w:rPr>
    </w:lvl>
    <w:lvl w:ilvl="5">
      <w:numFmt w:val="bullet"/>
      <w:lvlText w:val="•"/>
      <w:lvlJc w:val="left"/>
      <w:pPr>
        <w:ind w:left="6100" w:hanging="1440"/>
      </w:pPr>
      <w:rPr>
        <w:rFonts w:hint="default"/>
      </w:rPr>
    </w:lvl>
    <w:lvl w:ilvl="6">
      <w:numFmt w:val="bullet"/>
      <w:lvlText w:val="•"/>
      <w:lvlJc w:val="left"/>
      <w:pPr>
        <w:ind w:left="7004" w:hanging="1440"/>
      </w:pPr>
      <w:rPr>
        <w:rFonts w:hint="default"/>
      </w:rPr>
    </w:lvl>
    <w:lvl w:ilvl="7">
      <w:numFmt w:val="bullet"/>
      <w:lvlText w:val="•"/>
      <w:lvlJc w:val="left"/>
      <w:pPr>
        <w:ind w:left="7908" w:hanging="1440"/>
      </w:pPr>
      <w:rPr>
        <w:rFonts w:hint="default"/>
      </w:rPr>
    </w:lvl>
    <w:lvl w:ilvl="8">
      <w:numFmt w:val="bullet"/>
      <w:lvlText w:val="•"/>
      <w:lvlJc w:val="left"/>
      <w:pPr>
        <w:ind w:left="8812" w:hanging="1440"/>
      </w:pPr>
      <w:rPr>
        <w:rFonts w:hint="default"/>
      </w:rPr>
    </w:lvl>
  </w:abstractNum>
  <w:abstractNum w:abstractNumId="5">
    <w:nsid w:val="2D3B7326"/>
    <w:multiLevelType w:val="multilevel"/>
    <w:tmpl w:val="6122D866"/>
    <w:lvl w:ilvl="0">
      <w:start w:val="2"/>
      <w:numFmt w:val="decimal"/>
      <w:lvlText w:val="%1"/>
      <w:lvlJc w:val="left"/>
      <w:pPr>
        <w:ind w:left="1560" w:hanging="1440"/>
      </w:pPr>
      <w:rPr>
        <w:rFonts w:hint="default"/>
      </w:rPr>
    </w:lvl>
    <w:lvl w:ilvl="1">
      <w:numFmt w:val="decimal"/>
      <w:lvlText w:val="%1.%2"/>
      <w:lvlJc w:val="left"/>
      <w:pPr>
        <w:ind w:left="1560" w:hanging="1440"/>
      </w:pPr>
      <w:rPr>
        <w:rFonts w:ascii="Times New Roman" w:eastAsia="Times New Roman" w:hAnsi="Times New Roman" w:cs="Times New Roman" w:hint="default"/>
        <w:w w:val="96"/>
        <w:sz w:val="24"/>
        <w:szCs w:val="24"/>
      </w:rPr>
    </w:lvl>
    <w:lvl w:ilvl="2">
      <w:numFmt w:val="bullet"/>
      <w:lvlText w:val="•"/>
      <w:lvlJc w:val="left"/>
      <w:pPr>
        <w:ind w:left="3168" w:hanging="1440"/>
      </w:pPr>
      <w:rPr>
        <w:rFonts w:hint="default"/>
      </w:rPr>
    </w:lvl>
    <w:lvl w:ilvl="3">
      <w:numFmt w:val="bullet"/>
      <w:lvlText w:val="•"/>
      <w:lvlJc w:val="left"/>
      <w:pPr>
        <w:ind w:left="3972" w:hanging="1440"/>
      </w:pPr>
      <w:rPr>
        <w:rFonts w:hint="default"/>
      </w:rPr>
    </w:lvl>
    <w:lvl w:ilvl="4">
      <w:numFmt w:val="bullet"/>
      <w:lvlText w:val="•"/>
      <w:lvlJc w:val="left"/>
      <w:pPr>
        <w:ind w:left="4776" w:hanging="1440"/>
      </w:pPr>
      <w:rPr>
        <w:rFonts w:hint="default"/>
      </w:rPr>
    </w:lvl>
    <w:lvl w:ilvl="5">
      <w:numFmt w:val="bullet"/>
      <w:lvlText w:val="•"/>
      <w:lvlJc w:val="left"/>
      <w:pPr>
        <w:ind w:left="5580" w:hanging="1440"/>
      </w:pPr>
      <w:rPr>
        <w:rFonts w:hint="default"/>
      </w:rPr>
    </w:lvl>
    <w:lvl w:ilvl="6">
      <w:numFmt w:val="bullet"/>
      <w:lvlText w:val="•"/>
      <w:lvlJc w:val="left"/>
      <w:pPr>
        <w:ind w:left="6384" w:hanging="1440"/>
      </w:pPr>
      <w:rPr>
        <w:rFonts w:hint="default"/>
      </w:rPr>
    </w:lvl>
    <w:lvl w:ilvl="7">
      <w:numFmt w:val="bullet"/>
      <w:lvlText w:val="•"/>
      <w:lvlJc w:val="left"/>
      <w:pPr>
        <w:ind w:left="7188" w:hanging="1440"/>
      </w:pPr>
      <w:rPr>
        <w:rFonts w:hint="default"/>
      </w:rPr>
    </w:lvl>
    <w:lvl w:ilvl="8">
      <w:numFmt w:val="bullet"/>
      <w:lvlText w:val="•"/>
      <w:lvlJc w:val="left"/>
      <w:pPr>
        <w:ind w:left="7992" w:hanging="1440"/>
      </w:pPr>
      <w:rPr>
        <w:rFonts w:hint="default"/>
      </w:rPr>
    </w:lvl>
  </w:abstractNum>
  <w:abstractNum w:abstractNumId="6">
    <w:nsid w:val="3206526C"/>
    <w:multiLevelType w:val="multilevel"/>
    <w:tmpl w:val="5DCCD27E"/>
    <w:lvl w:ilvl="0">
      <w:start w:val="6"/>
      <w:numFmt w:val="decimal"/>
      <w:lvlText w:val="%1"/>
      <w:lvlJc w:val="left"/>
      <w:pPr>
        <w:ind w:left="1580" w:hanging="1440"/>
      </w:pPr>
      <w:rPr>
        <w:rFonts w:hint="default"/>
      </w:rPr>
    </w:lvl>
    <w:lvl w:ilvl="1">
      <w:numFmt w:val="decimal"/>
      <w:lvlText w:val="%1.%2"/>
      <w:lvlJc w:val="left"/>
      <w:pPr>
        <w:ind w:left="1580" w:hanging="1440"/>
      </w:pPr>
      <w:rPr>
        <w:rFonts w:ascii="Times New Roman" w:eastAsia="Times New Roman" w:hAnsi="Times New Roman" w:cs="Times New Roman" w:hint="default"/>
        <w:w w:val="96"/>
        <w:sz w:val="24"/>
        <w:szCs w:val="24"/>
      </w:rPr>
    </w:lvl>
    <w:lvl w:ilvl="2">
      <w:numFmt w:val="bullet"/>
      <w:lvlText w:val="•"/>
      <w:lvlJc w:val="left"/>
      <w:pPr>
        <w:ind w:left="3192" w:hanging="1440"/>
      </w:pPr>
      <w:rPr>
        <w:rFonts w:hint="default"/>
      </w:rPr>
    </w:lvl>
    <w:lvl w:ilvl="3">
      <w:numFmt w:val="bullet"/>
      <w:lvlText w:val="•"/>
      <w:lvlJc w:val="left"/>
      <w:pPr>
        <w:ind w:left="3998" w:hanging="1440"/>
      </w:pPr>
      <w:rPr>
        <w:rFonts w:hint="default"/>
      </w:rPr>
    </w:lvl>
    <w:lvl w:ilvl="4">
      <w:numFmt w:val="bullet"/>
      <w:lvlText w:val="•"/>
      <w:lvlJc w:val="left"/>
      <w:pPr>
        <w:ind w:left="4804" w:hanging="1440"/>
      </w:pPr>
      <w:rPr>
        <w:rFonts w:hint="default"/>
      </w:rPr>
    </w:lvl>
    <w:lvl w:ilvl="5">
      <w:numFmt w:val="bullet"/>
      <w:lvlText w:val="•"/>
      <w:lvlJc w:val="left"/>
      <w:pPr>
        <w:ind w:left="5610" w:hanging="1440"/>
      </w:pPr>
      <w:rPr>
        <w:rFonts w:hint="default"/>
      </w:rPr>
    </w:lvl>
    <w:lvl w:ilvl="6">
      <w:numFmt w:val="bullet"/>
      <w:lvlText w:val="•"/>
      <w:lvlJc w:val="left"/>
      <w:pPr>
        <w:ind w:left="6416" w:hanging="1440"/>
      </w:pPr>
      <w:rPr>
        <w:rFonts w:hint="default"/>
      </w:rPr>
    </w:lvl>
    <w:lvl w:ilvl="7">
      <w:numFmt w:val="bullet"/>
      <w:lvlText w:val="•"/>
      <w:lvlJc w:val="left"/>
      <w:pPr>
        <w:ind w:left="7222" w:hanging="1440"/>
      </w:pPr>
      <w:rPr>
        <w:rFonts w:hint="default"/>
      </w:rPr>
    </w:lvl>
    <w:lvl w:ilvl="8">
      <w:numFmt w:val="bullet"/>
      <w:lvlText w:val="•"/>
      <w:lvlJc w:val="left"/>
      <w:pPr>
        <w:ind w:left="8028" w:hanging="1440"/>
      </w:pPr>
      <w:rPr>
        <w:rFonts w:hint="default"/>
      </w:rPr>
    </w:lvl>
  </w:abstractNum>
  <w:abstractNum w:abstractNumId="7">
    <w:nsid w:val="454D4E4B"/>
    <w:multiLevelType w:val="multilevel"/>
    <w:tmpl w:val="AFFA87F4"/>
    <w:lvl w:ilvl="0">
      <w:start w:val="7"/>
      <w:numFmt w:val="decimal"/>
      <w:lvlText w:val="%1"/>
      <w:lvlJc w:val="left"/>
      <w:pPr>
        <w:ind w:left="1580" w:hanging="1440"/>
      </w:pPr>
      <w:rPr>
        <w:rFonts w:hint="default"/>
      </w:rPr>
    </w:lvl>
    <w:lvl w:ilvl="1">
      <w:numFmt w:val="decimal"/>
      <w:lvlText w:val="%1.%2"/>
      <w:lvlJc w:val="left"/>
      <w:pPr>
        <w:ind w:left="1580" w:hanging="1440"/>
      </w:pPr>
      <w:rPr>
        <w:rFonts w:ascii="Times New Roman" w:eastAsia="Times New Roman" w:hAnsi="Times New Roman" w:cs="Times New Roman" w:hint="default"/>
        <w:w w:val="96"/>
        <w:sz w:val="24"/>
        <w:szCs w:val="24"/>
      </w:rPr>
    </w:lvl>
    <w:lvl w:ilvl="2">
      <w:numFmt w:val="bullet"/>
      <w:lvlText w:val="•"/>
      <w:lvlJc w:val="left"/>
      <w:pPr>
        <w:ind w:left="3192" w:hanging="1440"/>
      </w:pPr>
      <w:rPr>
        <w:rFonts w:hint="default"/>
      </w:rPr>
    </w:lvl>
    <w:lvl w:ilvl="3">
      <w:numFmt w:val="bullet"/>
      <w:lvlText w:val="•"/>
      <w:lvlJc w:val="left"/>
      <w:pPr>
        <w:ind w:left="3998" w:hanging="1440"/>
      </w:pPr>
      <w:rPr>
        <w:rFonts w:hint="default"/>
      </w:rPr>
    </w:lvl>
    <w:lvl w:ilvl="4">
      <w:numFmt w:val="bullet"/>
      <w:lvlText w:val="•"/>
      <w:lvlJc w:val="left"/>
      <w:pPr>
        <w:ind w:left="4804" w:hanging="1440"/>
      </w:pPr>
      <w:rPr>
        <w:rFonts w:hint="default"/>
      </w:rPr>
    </w:lvl>
    <w:lvl w:ilvl="5">
      <w:numFmt w:val="bullet"/>
      <w:lvlText w:val="•"/>
      <w:lvlJc w:val="left"/>
      <w:pPr>
        <w:ind w:left="5610" w:hanging="1440"/>
      </w:pPr>
      <w:rPr>
        <w:rFonts w:hint="default"/>
      </w:rPr>
    </w:lvl>
    <w:lvl w:ilvl="6">
      <w:numFmt w:val="bullet"/>
      <w:lvlText w:val="•"/>
      <w:lvlJc w:val="left"/>
      <w:pPr>
        <w:ind w:left="6416" w:hanging="1440"/>
      </w:pPr>
      <w:rPr>
        <w:rFonts w:hint="default"/>
      </w:rPr>
    </w:lvl>
    <w:lvl w:ilvl="7">
      <w:numFmt w:val="bullet"/>
      <w:lvlText w:val="•"/>
      <w:lvlJc w:val="left"/>
      <w:pPr>
        <w:ind w:left="7222" w:hanging="1440"/>
      </w:pPr>
      <w:rPr>
        <w:rFonts w:hint="default"/>
      </w:rPr>
    </w:lvl>
    <w:lvl w:ilvl="8">
      <w:numFmt w:val="bullet"/>
      <w:lvlText w:val="•"/>
      <w:lvlJc w:val="left"/>
      <w:pPr>
        <w:ind w:left="8028" w:hanging="1440"/>
      </w:pPr>
      <w:rPr>
        <w:rFonts w:hint="default"/>
      </w:rPr>
    </w:lvl>
  </w:abstractNum>
  <w:abstractNum w:abstractNumId="8">
    <w:nsid w:val="56D56548"/>
    <w:multiLevelType w:val="hybridMultilevel"/>
    <w:tmpl w:val="BC104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872E93"/>
    <w:multiLevelType w:val="hybridMultilevel"/>
    <w:tmpl w:val="EF38DE5A"/>
    <w:lvl w:ilvl="0" w:tplc="93743B36">
      <w:start w:val="1"/>
      <w:numFmt w:val="bullet"/>
      <w:pStyle w:val="ListParagraph"/>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1A7665E"/>
    <w:multiLevelType w:val="multilevel"/>
    <w:tmpl w:val="38B616F0"/>
    <w:lvl w:ilvl="0">
      <w:start w:val="1"/>
      <w:numFmt w:val="decimal"/>
      <w:lvlText w:val="%1"/>
      <w:lvlJc w:val="left"/>
      <w:pPr>
        <w:ind w:left="1560" w:hanging="1440"/>
      </w:pPr>
      <w:rPr>
        <w:rFonts w:hint="default"/>
      </w:rPr>
    </w:lvl>
    <w:lvl w:ilvl="1">
      <w:numFmt w:val="decimal"/>
      <w:lvlText w:val="%1.%2"/>
      <w:lvlJc w:val="left"/>
      <w:pPr>
        <w:ind w:left="1560" w:hanging="1440"/>
      </w:pPr>
      <w:rPr>
        <w:rFonts w:ascii="Times New Roman" w:eastAsia="Times New Roman" w:hAnsi="Times New Roman" w:cs="Times New Roman" w:hint="default"/>
        <w:w w:val="96"/>
        <w:sz w:val="24"/>
        <w:szCs w:val="24"/>
      </w:rPr>
    </w:lvl>
    <w:lvl w:ilvl="2">
      <w:numFmt w:val="bullet"/>
      <w:lvlText w:val="•"/>
      <w:lvlJc w:val="left"/>
      <w:pPr>
        <w:ind w:left="3168" w:hanging="1440"/>
      </w:pPr>
      <w:rPr>
        <w:rFonts w:hint="default"/>
      </w:rPr>
    </w:lvl>
    <w:lvl w:ilvl="3">
      <w:numFmt w:val="bullet"/>
      <w:lvlText w:val="•"/>
      <w:lvlJc w:val="left"/>
      <w:pPr>
        <w:ind w:left="3972" w:hanging="1440"/>
      </w:pPr>
      <w:rPr>
        <w:rFonts w:hint="default"/>
      </w:rPr>
    </w:lvl>
    <w:lvl w:ilvl="4">
      <w:numFmt w:val="bullet"/>
      <w:lvlText w:val="•"/>
      <w:lvlJc w:val="left"/>
      <w:pPr>
        <w:ind w:left="4776" w:hanging="1440"/>
      </w:pPr>
      <w:rPr>
        <w:rFonts w:hint="default"/>
      </w:rPr>
    </w:lvl>
    <w:lvl w:ilvl="5">
      <w:numFmt w:val="bullet"/>
      <w:lvlText w:val="•"/>
      <w:lvlJc w:val="left"/>
      <w:pPr>
        <w:ind w:left="5580" w:hanging="1440"/>
      </w:pPr>
      <w:rPr>
        <w:rFonts w:hint="default"/>
      </w:rPr>
    </w:lvl>
    <w:lvl w:ilvl="6">
      <w:numFmt w:val="bullet"/>
      <w:lvlText w:val="•"/>
      <w:lvlJc w:val="left"/>
      <w:pPr>
        <w:ind w:left="6384" w:hanging="1440"/>
      </w:pPr>
      <w:rPr>
        <w:rFonts w:hint="default"/>
      </w:rPr>
    </w:lvl>
    <w:lvl w:ilvl="7">
      <w:numFmt w:val="bullet"/>
      <w:lvlText w:val="•"/>
      <w:lvlJc w:val="left"/>
      <w:pPr>
        <w:ind w:left="7188" w:hanging="1440"/>
      </w:pPr>
      <w:rPr>
        <w:rFonts w:hint="default"/>
      </w:rPr>
    </w:lvl>
    <w:lvl w:ilvl="8">
      <w:numFmt w:val="bullet"/>
      <w:lvlText w:val="•"/>
      <w:lvlJc w:val="left"/>
      <w:pPr>
        <w:ind w:left="7992" w:hanging="1440"/>
      </w:pPr>
      <w:rPr>
        <w:rFonts w:hint="default"/>
      </w:rPr>
    </w:lvl>
  </w:abstractNum>
  <w:abstractNum w:abstractNumId="11">
    <w:nsid w:val="75BB66BB"/>
    <w:multiLevelType w:val="multilevel"/>
    <w:tmpl w:val="47922D10"/>
    <w:lvl w:ilvl="0">
      <w:start w:val="5"/>
      <w:numFmt w:val="decimal"/>
      <w:lvlText w:val="%1"/>
      <w:lvlJc w:val="left"/>
      <w:pPr>
        <w:ind w:left="1580" w:hanging="1440"/>
      </w:pPr>
      <w:rPr>
        <w:rFonts w:hint="default"/>
      </w:rPr>
    </w:lvl>
    <w:lvl w:ilvl="1">
      <w:numFmt w:val="decimal"/>
      <w:lvlText w:val="%1.%2"/>
      <w:lvlJc w:val="left"/>
      <w:pPr>
        <w:ind w:left="1580" w:hanging="1440"/>
      </w:pPr>
      <w:rPr>
        <w:rFonts w:ascii="Times New Roman" w:eastAsia="Times New Roman" w:hAnsi="Times New Roman" w:cs="Times New Roman" w:hint="default"/>
        <w:w w:val="96"/>
        <w:sz w:val="24"/>
        <w:szCs w:val="24"/>
      </w:rPr>
    </w:lvl>
    <w:lvl w:ilvl="2">
      <w:numFmt w:val="bullet"/>
      <w:lvlText w:val="•"/>
      <w:lvlJc w:val="left"/>
      <w:pPr>
        <w:ind w:left="3192" w:hanging="1440"/>
      </w:pPr>
      <w:rPr>
        <w:rFonts w:hint="default"/>
      </w:rPr>
    </w:lvl>
    <w:lvl w:ilvl="3">
      <w:numFmt w:val="bullet"/>
      <w:lvlText w:val="•"/>
      <w:lvlJc w:val="left"/>
      <w:pPr>
        <w:ind w:left="3998" w:hanging="1440"/>
      </w:pPr>
      <w:rPr>
        <w:rFonts w:hint="default"/>
      </w:rPr>
    </w:lvl>
    <w:lvl w:ilvl="4">
      <w:numFmt w:val="bullet"/>
      <w:lvlText w:val="•"/>
      <w:lvlJc w:val="left"/>
      <w:pPr>
        <w:ind w:left="4804" w:hanging="1440"/>
      </w:pPr>
      <w:rPr>
        <w:rFonts w:hint="default"/>
      </w:rPr>
    </w:lvl>
    <w:lvl w:ilvl="5">
      <w:numFmt w:val="bullet"/>
      <w:lvlText w:val="•"/>
      <w:lvlJc w:val="left"/>
      <w:pPr>
        <w:ind w:left="5610" w:hanging="1440"/>
      </w:pPr>
      <w:rPr>
        <w:rFonts w:hint="default"/>
      </w:rPr>
    </w:lvl>
    <w:lvl w:ilvl="6">
      <w:numFmt w:val="bullet"/>
      <w:lvlText w:val="•"/>
      <w:lvlJc w:val="left"/>
      <w:pPr>
        <w:ind w:left="6416" w:hanging="1440"/>
      </w:pPr>
      <w:rPr>
        <w:rFonts w:hint="default"/>
      </w:rPr>
    </w:lvl>
    <w:lvl w:ilvl="7">
      <w:numFmt w:val="bullet"/>
      <w:lvlText w:val="•"/>
      <w:lvlJc w:val="left"/>
      <w:pPr>
        <w:ind w:left="7222" w:hanging="1440"/>
      </w:pPr>
      <w:rPr>
        <w:rFonts w:hint="default"/>
      </w:rPr>
    </w:lvl>
    <w:lvl w:ilvl="8">
      <w:numFmt w:val="bullet"/>
      <w:lvlText w:val="•"/>
      <w:lvlJc w:val="left"/>
      <w:pPr>
        <w:ind w:left="8028" w:hanging="1440"/>
      </w:pPr>
      <w:rPr>
        <w:rFonts w:hint="default"/>
      </w:rPr>
    </w:lvl>
  </w:abstractNum>
  <w:num w:numId="1">
    <w:abstractNumId w:val="3"/>
  </w:num>
  <w:num w:numId="2">
    <w:abstractNumId w:val="9"/>
  </w:num>
  <w:num w:numId="3">
    <w:abstractNumId w:val="1"/>
  </w:num>
  <w:num w:numId="4">
    <w:abstractNumId w:val="8"/>
  </w:num>
  <w:num w:numId="5">
    <w:abstractNumId w:val="4"/>
  </w:num>
  <w:num w:numId="6">
    <w:abstractNumId w:val="7"/>
  </w:num>
  <w:num w:numId="7">
    <w:abstractNumId w:val="6"/>
  </w:num>
  <w:num w:numId="8">
    <w:abstractNumId w:val="11"/>
  </w:num>
  <w:num w:numId="9">
    <w:abstractNumId w:val="0"/>
  </w:num>
  <w:num w:numId="10">
    <w:abstractNumId w:val="2"/>
  </w:num>
  <w:num w:numId="11">
    <w:abstractNumId w:val="5"/>
  </w:num>
  <w:num w:numId="12">
    <w:abstractNumId w:val="10"/>
  </w:num>
  <w:num w:numId="1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ane, John E">
    <w15:presenceInfo w15:providerId="AD" w15:userId="S::E020776@wv.gov::ecb6be16-f47d-421f-ad41-475f625018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669"/>
    <w:rsid w:val="0000168E"/>
    <w:rsid w:val="000060D3"/>
    <w:rsid w:val="000070AF"/>
    <w:rsid w:val="00011893"/>
    <w:rsid w:val="00017D40"/>
    <w:rsid w:val="00032DAC"/>
    <w:rsid w:val="000363F4"/>
    <w:rsid w:val="000379FF"/>
    <w:rsid w:val="00041A22"/>
    <w:rsid w:val="000435B9"/>
    <w:rsid w:val="00051444"/>
    <w:rsid w:val="000524A7"/>
    <w:rsid w:val="000532DF"/>
    <w:rsid w:val="00060FD7"/>
    <w:rsid w:val="00063F80"/>
    <w:rsid w:val="00065DF0"/>
    <w:rsid w:val="0006632C"/>
    <w:rsid w:val="00066FE3"/>
    <w:rsid w:val="00073193"/>
    <w:rsid w:val="00081672"/>
    <w:rsid w:val="00081CD4"/>
    <w:rsid w:val="00084E85"/>
    <w:rsid w:val="0008577F"/>
    <w:rsid w:val="00087D8D"/>
    <w:rsid w:val="00090325"/>
    <w:rsid w:val="00092333"/>
    <w:rsid w:val="00093668"/>
    <w:rsid w:val="00093691"/>
    <w:rsid w:val="000937D4"/>
    <w:rsid w:val="00093A0A"/>
    <w:rsid w:val="00093C65"/>
    <w:rsid w:val="000948E6"/>
    <w:rsid w:val="00096B41"/>
    <w:rsid w:val="00096F90"/>
    <w:rsid w:val="000A2F8A"/>
    <w:rsid w:val="000A4E3C"/>
    <w:rsid w:val="000A57DF"/>
    <w:rsid w:val="000A7843"/>
    <w:rsid w:val="000B1D58"/>
    <w:rsid w:val="000B280A"/>
    <w:rsid w:val="000B7A62"/>
    <w:rsid w:val="000C5968"/>
    <w:rsid w:val="000C5D21"/>
    <w:rsid w:val="000D3499"/>
    <w:rsid w:val="000D7234"/>
    <w:rsid w:val="000D7831"/>
    <w:rsid w:val="000E3516"/>
    <w:rsid w:val="000E47E1"/>
    <w:rsid w:val="000E60B4"/>
    <w:rsid w:val="000F07D4"/>
    <w:rsid w:val="000F15B6"/>
    <w:rsid w:val="000F40EC"/>
    <w:rsid w:val="000F55E4"/>
    <w:rsid w:val="000F5B53"/>
    <w:rsid w:val="0010051D"/>
    <w:rsid w:val="00102902"/>
    <w:rsid w:val="00106F41"/>
    <w:rsid w:val="00107122"/>
    <w:rsid w:val="001155DD"/>
    <w:rsid w:val="001204A3"/>
    <w:rsid w:val="00121488"/>
    <w:rsid w:val="0012357C"/>
    <w:rsid w:val="00126CE6"/>
    <w:rsid w:val="001376BB"/>
    <w:rsid w:val="00137BC2"/>
    <w:rsid w:val="001528BE"/>
    <w:rsid w:val="00154BFB"/>
    <w:rsid w:val="001578A0"/>
    <w:rsid w:val="00161021"/>
    <w:rsid w:val="001610EE"/>
    <w:rsid w:val="0017012A"/>
    <w:rsid w:val="00172760"/>
    <w:rsid w:val="00174C8F"/>
    <w:rsid w:val="00176291"/>
    <w:rsid w:val="001810FC"/>
    <w:rsid w:val="00181180"/>
    <w:rsid w:val="00183254"/>
    <w:rsid w:val="00185228"/>
    <w:rsid w:val="00193BFB"/>
    <w:rsid w:val="00193D5D"/>
    <w:rsid w:val="00194278"/>
    <w:rsid w:val="00196AC7"/>
    <w:rsid w:val="001A10CA"/>
    <w:rsid w:val="001A241F"/>
    <w:rsid w:val="001A4A24"/>
    <w:rsid w:val="001A7AA3"/>
    <w:rsid w:val="001B0DA6"/>
    <w:rsid w:val="001B195D"/>
    <w:rsid w:val="001B30D1"/>
    <w:rsid w:val="001C3915"/>
    <w:rsid w:val="001C7159"/>
    <w:rsid w:val="001D0F41"/>
    <w:rsid w:val="001D3539"/>
    <w:rsid w:val="001D45F4"/>
    <w:rsid w:val="001D5072"/>
    <w:rsid w:val="001D6E47"/>
    <w:rsid w:val="001E2D57"/>
    <w:rsid w:val="001E3E2A"/>
    <w:rsid w:val="001E580F"/>
    <w:rsid w:val="001E5DAA"/>
    <w:rsid w:val="001E67EF"/>
    <w:rsid w:val="001F141C"/>
    <w:rsid w:val="001F23AE"/>
    <w:rsid w:val="001F42BB"/>
    <w:rsid w:val="0020146B"/>
    <w:rsid w:val="002014F3"/>
    <w:rsid w:val="00201F50"/>
    <w:rsid w:val="00203D30"/>
    <w:rsid w:val="002040AA"/>
    <w:rsid w:val="00204E8A"/>
    <w:rsid w:val="002109DC"/>
    <w:rsid w:val="00210CCB"/>
    <w:rsid w:val="00213298"/>
    <w:rsid w:val="00215086"/>
    <w:rsid w:val="00216AE0"/>
    <w:rsid w:val="002173B8"/>
    <w:rsid w:val="002279A8"/>
    <w:rsid w:val="00233AFC"/>
    <w:rsid w:val="002467C2"/>
    <w:rsid w:val="00250FBE"/>
    <w:rsid w:val="00254F04"/>
    <w:rsid w:val="00256394"/>
    <w:rsid w:val="0025694A"/>
    <w:rsid w:val="0026118D"/>
    <w:rsid w:val="00265997"/>
    <w:rsid w:val="0026631A"/>
    <w:rsid w:val="00267863"/>
    <w:rsid w:val="00267A74"/>
    <w:rsid w:val="002713CC"/>
    <w:rsid w:val="00273308"/>
    <w:rsid w:val="00273608"/>
    <w:rsid w:val="00273719"/>
    <w:rsid w:val="0027536C"/>
    <w:rsid w:val="0027767B"/>
    <w:rsid w:val="00277865"/>
    <w:rsid w:val="00281084"/>
    <w:rsid w:val="00281BA2"/>
    <w:rsid w:val="00283412"/>
    <w:rsid w:val="00290242"/>
    <w:rsid w:val="00294B2C"/>
    <w:rsid w:val="00294C49"/>
    <w:rsid w:val="002A0FBC"/>
    <w:rsid w:val="002A50F1"/>
    <w:rsid w:val="002A5ECC"/>
    <w:rsid w:val="002B202A"/>
    <w:rsid w:val="002B2F71"/>
    <w:rsid w:val="002B3659"/>
    <w:rsid w:val="002B46E4"/>
    <w:rsid w:val="002B4D74"/>
    <w:rsid w:val="002B7634"/>
    <w:rsid w:val="002B7C12"/>
    <w:rsid w:val="002C1310"/>
    <w:rsid w:val="002C278D"/>
    <w:rsid w:val="002C632D"/>
    <w:rsid w:val="002C639C"/>
    <w:rsid w:val="002D21D3"/>
    <w:rsid w:val="002D33BB"/>
    <w:rsid w:val="002D4B82"/>
    <w:rsid w:val="002D5602"/>
    <w:rsid w:val="002F2D02"/>
    <w:rsid w:val="003000B4"/>
    <w:rsid w:val="00303AD5"/>
    <w:rsid w:val="0031066B"/>
    <w:rsid w:val="00310E1D"/>
    <w:rsid w:val="003121E2"/>
    <w:rsid w:val="0031235B"/>
    <w:rsid w:val="003153E6"/>
    <w:rsid w:val="00324065"/>
    <w:rsid w:val="00325C49"/>
    <w:rsid w:val="003311C9"/>
    <w:rsid w:val="00335EC6"/>
    <w:rsid w:val="00343298"/>
    <w:rsid w:val="00343C52"/>
    <w:rsid w:val="003469F9"/>
    <w:rsid w:val="003475C2"/>
    <w:rsid w:val="003506AE"/>
    <w:rsid w:val="00354CA3"/>
    <w:rsid w:val="003550D7"/>
    <w:rsid w:val="0035687D"/>
    <w:rsid w:val="003568C3"/>
    <w:rsid w:val="003603C9"/>
    <w:rsid w:val="00362958"/>
    <w:rsid w:val="00363FBF"/>
    <w:rsid w:val="0036441F"/>
    <w:rsid w:val="00364658"/>
    <w:rsid w:val="00372074"/>
    <w:rsid w:val="003735BE"/>
    <w:rsid w:val="0037521B"/>
    <w:rsid w:val="003755A3"/>
    <w:rsid w:val="00377437"/>
    <w:rsid w:val="00377AF5"/>
    <w:rsid w:val="00382392"/>
    <w:rsid w:val="00384086"/>
    <w:rsid w:val="0039003E"/>
    <w:rsid w:val="00392F71"/>
    <w:rsid w:val="0039633B"/>
    <w:rsid w:val="003979E5"/>
    <w:rsid w:val="003A2E13"/>
    <w:rsid w:val="003A3F70"/>
    <w:rsid w:val="003A4631"/>
    <w:rsid w:val="003A4EAE"/>
    <w:rsid w:val="003B186A"/>
    <w:rsid w:val="003B316F"/>
    <w:rsid w:val="003B5A60"/>
    <w:rsid w:val="003C0A19"/>
    <w:rsid w:val="003C16B1"/>
    <w:rsid w:val="003C6460"/>
    <w:rsid w:val="003D0703"/>
    <w:rsid w:val="003D0BF5"/>
    <w:rsid w:val="003D1167"/>
    <w:rsid w:val="003D2AF0"/>
    <w:rsid w:val="003D4893"/>
    <w:rsid w:val="003D4FC3"/>
    <w:rsid w:val="003E1881"/>
    <w:rsid w:val="003E235E"/>
    <w:rsid w:val="003E4720"/>
    <w:rsid w:val="003E5D5F"/>
    <w:rsid w:val="003E7B4D"/>
    <w:rsid w:val="003F0272"/>
    <w:rsid w:val="003F32A0"/>
    <w:rsid w:val="003F550C"/>
    <w:rsid w:val="003F5F11"/>
    <w:rsid w:val="003F74F9"/>
    <w:rsid w:val="003F7AAB"/>
    <w:rsid w:val="003F7EAA"/>
    <w:rsid w:val="00400050"/>
    <w:rsid w:val="004034BE"/>
    <w:rsid w:val="0040764E"/>
    <w:rsid w:val="00407988"/>
    <w:rsid w:val="00411883"/>
    <w:rsid w:val="00414FD6"/>
    <w:rsid w:val="00416C20"/>
    <w:rsid w:val="00417E1D"/>
    <w:rsid w:val="00423562"/>
    <w:rsid w:val="004269B9"/>
    <w:rsid w:val="00430E4C"/>
    <w:rsid w:val="00431825"/>
    <w:rsid w:val="00431E2F"/>
    <w:rsid w:val="00433CF1"/>
    <w:rsid w:val="004400F1"/>
    <w:rsid w:val="004405FC"/>
    <w:rsid w:val="00440E41"/>
    <w:rsid w:val="00444841"/>
    <w:rsid w:val="00445EBD"/>
    <w:rsid w:val="00446105"/>
    <w:rsid w:val="00447623"/>
    <w:rsid w:val="004543E0"/>
    <w:rsid w:val="00455EEF"/>
    <w:rsid w:val="004613E8"/>
    <w:rsid w:val="004613FE"/>
    <w:rsid w:val="0046490C"/>
    <w:rsid w:val="00465B9E"/>
    <w:rsid w:val="00467382"/>
    <w:rsid w:val="004674B5"/>
    <w:rsid w:val="00473F02"/>
    <w:rsid w:val="00475573"/>
    <w:rsid w:val="004840B6"/>
    <w:rsid w:val="00487417"/>
    <w:rsid w:val="00491DE8"/>
    <w:rsid w:val="00494023"/>
    <w:rsid w:val="004961FB"/>
    <w:rsid w:val="004A11B6"/>
    <w:rsid w:val="004A1CDA"/>
    <w:rsid w:val="004A26D1"/>
    <w:rsid w:val="004A522B"/>
    <w:rsid w:val="004A5B2C"/>
    <w:rsid w:val="004A6DD7"/>
    <w:rsid w:val="004B35BE"/>
    <w:rsid w:val="004B3DD1"/>
    <w:rsid w:val="004B505F"/>
    <w:rsid w:val="004B5AC3"/>
    <w:rsid w:val="004B73FE"/>
    <w:rsid w:val="004C37A8"/>
    <w:rsid w:val="004C6AD7"/>
    <w:rsid w:val="004D2D3A"/>
    <w:rsid w:val="004D6610"/>
    <w:rsid w:val="004E08D0"/>
    <w:rsid w:val="004E6608"/>
    <w:rsid w:val="004E69B1"/>
    <w:rsid w:val="004E7497"/>
    <w:rsid w:val="004E7B8F"/>
    <w:rsid w:val="004F17C4"/>
    <w:rsid w:val="004F2163"/>
    <w:rsid w:val="00502108"/>
    <w:rsid w:val="0050223A"/>
    <w:rsid w:val="00511953"/>
    <w:rsid w:val="005122A8"/>
    <w:rsid w:val="00512D22"/>
    <w:rsid w:val="00525A8A"/>
    <w:rsid w:val="0053191F"/>
    <w:rsid w:val="005332B2"/>
    <w:rsid w:val="005335B7"/>
    <w:rsid w:val="005338C2"/>
    <w:rsid w:val="005341E8"/>
    <w:rsid w:val="00542873"/>
    <w:rsid w:val="00543069"/>
    <w:rsid w:val="00545BEC"/>
    <w:rsid w:val="00546666"/>
    <w:rsid w:val="00561105"/>
    <w:rsid w:val="00561757"/>
    <w:rsid w:val="005624AA"/>
    <w:rsid w:val="00564922"/>
    <w:rsid w:val="00567E8F"/>
    <w:rsid w:val="00567FB8"/>
    <w:rsid w:val="00571543"/>
    <w:rsid w:val="00573951"/>
    <w:rsid w:val="00584A1B"/>
    <w:rsid w:val="00584AA5"/>
    <w:rsid w:val="00586670"/>
    <w:rsid w:val="00593740"/>
    <w:rsid w:val="00593FEA"/>
    <w:rsid w:val="00596674"/>
    <w:rsid w:val="00596C58"/>
    <w:rsid w:val="00597B89"/>
    <w:rsid w:val="005A4C5E"/>
    <w:rsid w:val="005A4D36"/>
    <w:rsid w:val="005A4E74"/>
    <w:rsid w:val="005B06F2"/>
    <w:rsid w:val="005B1C9B"/>
    <w:rsid w:val="005C1F24"/>
    <w:rsid w:val="005C3062"/>
    <w:rsid w:val="005C38E6"/>
    <w:rsid w:val="005C3B0E"/>
    <w:rsid w:val="005D09AA"/>
    <w:rsid w:val="005D36CD"/>
    <w:rsid w:val="005D5EB7"/>
    <w:rsid w:val="005D6ED7"/>
    <w:rsid w:val="005E3FF8"/>
    <w:rsid w:val="005E7075"/>
    <w:rsid w:val="005F2CE4"/>
    <w:rsid w:val="005F6DAA"/>
    <w:rsid w:val="005F741F"/>
    <w:rsid w:val="00603221"/>
    <w:rsid w:val="00610D82"/>
    <w:rsid w:val="00611D4F"/>
    <w:rsid w:val="00612368"/>
    <w:rsid w:val="00612786"/>
    <w:rsid w:val="00616A04"/>
    <w:rsid w:val="00620272"/>
    <w:rsid w:val="00620C93"/>
    <w:rsid w:val="00627375"/>
    <w:rsid w:val="00627B55"/>
    <w:rsid w:val="00627DCC"/>
    <w:rsid w:val="00627DEB"/>
    <w:rsid w:val="006312D4"/>
    <w:rsid w:val="00633C55"/>
    <w:rsid w:val="00634459"/>
    <w:rsid w:val="00636EA6"/>
    <w:rsid w:val="00640C7C"/>
    <w:rsid w:val="00642A94"/>
    <w:rsid w:val="0064562A"/>
    <w:rsid w:val="006473D7"/>
    <w:rsid w:val="0065418A"/>
    <w:rsid w:val="00655F47"/>
    <w:rsid w:val="00664FE5"/>
    <w:rsid w:val="0066683D"/>
    <w:rsid w:val="006715B7"/>
    <w:rsid w:val="006734ED"/>
    <w:rsid w:val="00676AB6"/>
    <w:rsid w:val="0068056B"/>
    <w:rsid w:val="00681775"/>
    <w:rsid w:val="00686D75"/>
    <w:rsid w:val="006912D5"/>
    <w:rsid w:val="006912FA"/>
    <w:rsid w:val="00692107"/>
    <w:rsid w:val="006934D8"/>
    <w:rsid w:val="00693D24"/>
    <w:rsid w:val="00694136"/>
    <w:rsid w:val="00694CDF"/>
    <w:rsid w:val="0069598E"/>
    <w:rsid w:val="00696B70"/>
    <w:rsid w:val="00697084"/>
    <w:rsid w:val="006A00CE"/>
    <w:rsid w:val="006A07FA"/>
    <w:rsid w:val="006A2162"/>
    <w:rsid w:val="006A5CA6"/>
    <w:rsid w:val="006B0C87"/>
    <w:rsid w:val="006B3BBC"/>
    <w:rsid w:val="006B4B80"/>
    <w:rsid w:val="006B682C"/>
    <w:rsid w:val="006B7816"/>
    <w:rsid w:val="006C0B17"/>
    <w:rsid w:val="006C4A59"/>
    <w:rsid w:val="006D0567"/>
    <w:rsid w:val="006D07D6"/>
    <w:rsid w:val="006D0F7B"/>
    <w:rsid w:val="006E097F"/>
    <w:rsid w:val="006F4415"/>
    <w:rsid w:val="006F62BF"/>
    <w:rsid w:val="00710648"/>
    <w:rsid w:val="00710EB9"/>
    <w:rsid w:val="007201FD"/>
    <w:rsid w:val="007224A7"/>
    <w:rsid w:val="007230AE"/>
    <w:rsid w:val="007232D1"/>
    <w:rsid w:val="007304E8"/>
    <w:rsid w:val="00730690"/>
    <w:rsid w:val="007310CF"/>
    <w:rsid w:val="0073114F"/>
    <w:rsid w:val="00741C69"/>
    <w:rsid w:val="00743780"/>
    <w:rsid w:val="0074389E"/>
    <w:rsid w:val="00747B35"/>
    <w:rsid w:val="00753B8D"/>
    <w:rsid w:val="007542DC"/>
    <w:rsid w:val="00756E1D"/>
    <w:rsid w:val="00756F0C"/>
    <w:rsid w:val="00761059"/>
    <w:rsid w:val="00761138"/>
    <w:rsid w:val="00763A19"/>
    <w:rsid w:val="00764B68"/>
    <w:rsid w:val="00772B07"/>
    <w:rsid w:val="007742E3"/>
    <w:rsid w:val="00775314"/>
    <w:rsid w:val="00782D50"/>
    <w:rsid w:val="00784A2F"/>
    <w:rsid w:val="007851B4"/>
    <w:rsid w:val="00786EBB"/>
    <w:rsid w:val="00790B28"/>
    <w:rsid w:val="00794C84"/>
    <w:rsid w:val="00794F61"/>
    <w:rsid w:val="00795DFE"/>
    <w:rsid w:val="00797D42"/>
    <w:rsid w:val="007A08AC"/>
    <w:rsid w:val="007A5C22"/>
    <w:rsid w:val="007B03D7"/>
    <w:rsid w:val="007B3060"/>
    <w:rsid w:val="007B7B1D"/>
    <w:rsid w:val="007C7CF7"/>
    <w:rsid w:val="007D484A"/>
    <w:rsid w:val="007D62C1"/>
    <w:rsid w:val="007E2E8A"/>
    <w:rsid w:val="007F16FE"/>
    <w:rsid w:val="007F3D0E"/>
    <w:rsid w:val="007F7E2C"/>
    <w:rsid w:val="008024F2"/>
    <w:rsid w:val="00811648"/>
    <w:rsid w:val="008141E4"/>
    <w:rsid w:val="0081664C"/>
    <w:rsid w:val="00823027"/>
    <w:rsid w:val="00831431"/>
    <w:rsid w:val="008314C5"/>
    <w:rsid w:val="008330A9"/>
    <w:rsid w:val="00836E5C"/>
    <w:rsid w:val="00837DE2"/>
    <w:rsid w:val="008402D8"/>
    <w:rsid w:val="008418BC"/>
    <w:rsid w:val="00842AEC"/>
    <w:rsid w:val="008447F6"/>
    <w:rsid w:val="00850189"/>
    <w:rsid w:val="008510FD"/>
    <w:rsid w:val="00853078"/>
    <w:rsid w:val="00856E07"/>
    <w:rsid w:val="008570F4"/>
    <w:rsid w:val="008626DE"/>
    <w:rsid w:val="00865E5C"/>
    <w:rsid w:val="00866DDB"/>
    <w:rsid w:val="00873817"/>
    <w:rsid w:val="008827E3"/>
    <w:rsid w:val="008968F0"/>
    <w:rsid w:val="008A006F"/>
    <w:rsid w:val="008A1F23"/>
    <w:rsid w:val="008A2DFC"/>
    <w:rsid w:val="008A2FF5"/>
    <w:rsid w:val="008A4086"/>
    <w:rsid w:val="008B2B36"/>
    <w:rsid w:val="008B5F99"/>
    <w:rsid w:val="008C07A0"/>
    <w:rsid w:val="008C11E5"/>
    <w:rsid w:val="008C1B25"/>
    <w:rsid w:val="008C3AC3"/>
    <w:rsid w:val="008C69A5"/>
    <w:rsid w:val="008D036C"/>
    <w:rsid w:val="008E1871"/>
    <w:rsid w:val="008E2A02"/>
    <w:rsid w:val="008E5FE7"/>
    <w:rsid w:val="008F10AF"/>
    <w:rsid w:val="008F3603"/>
    <w:rsid w:val="008F633F"/>
    <w:rsid w:val="00901F7C"/>
    <w:rsid w:val="009028B1"/>
    <w:rsid w:val="00903811"/>
    <w:rsid w:val="00910160"/>
    <w:rsid w:val="00910E8A"/>
    <w:rsid w:val="00913462"/>
    <w:rsid w:val="009159AB"/>
    <w:rsid w:val="00916323"/>
    <w:rsid w:val="00916CEA"/>
    <w:rsid w:val="009203E2"/>
    <w:rsid w:val="00921AF3"/>
    <w:rsid w:val="009232D2"/>
    <w:rsid w:val="00933B98"/>
    <w:rsid w:val="00934E5E"/>
    <w:rsid w:val="0093521C"/>
    <w:rsid w:val="009352B8"/>
    <w:rsid w:val="0093595A"/>
    <w:rsid w:val="009361E8"/>
    <w:rsid w:val="00936C32"/>
    <w:rsid w:val="0093709A"/>
    <w:rsid w:val="00937931"/>
    <w:rsid w:val="009426A1"/>
    <w:rsid w:val="00943230"/>
    <w:rsid w:val="009512DB"/>
    <w:rsid w:val="00952CB4"/>
    <w:rsid w:val="00952E35"/>
    <w:rsid w:val="0095337F"/>
    <w:rsid w:val="00954363"/>
    <w:rsid w:val="00954B03"/>
    <w:rsid w:val="00955985"/>
    <w:rsid w:val="00961190"/>
    <w:rsid w:val="00963D40"/>
    <w:rsid w:val="009641C8"/>
    <w:rsid w:val="00964B10"/>
    <w:rsid w:val="00970869"/>
    <w:rsid w:val="00970E7E"/>
    <w:rsid w:val="009745A5"/>
    <w:rsid w:val="00976463"/>
    <w:rsid w:val="0097761E"/>
    <w:rsid w:val="00977AB5"/>
    <w:rsid w:val="00983EE1"/>
    <w:rsid w:val="009872FE"/>
    <w:rsid w:val="00992D70"/>
    <w:rsid w:val="009932B8"/>
    <w:rsid w:val="009A425D"/>
    <w:rsid w:val="009A48C1"/>
    <w:rsid w:val="009B04B1"/>
    <w:rsid w:val="009B1D03"/>
    <w:rsid w:val="009B2907"/>
    <w:rsid w:val="009B315F"/>
    <w:rsid w:val="009B37A6"/>
    <w:rsid w:val="009B39A5"/>
    <w:rsid w:val="009B43D0"/>
    <w:rsid w:val="009B56A1"/>
    <w:rsid w:val="009B7CE3"/>
    <w:rsid w:val="009C1939"/>
    <w:rsid w:val="009C4DD6"/>
    <w:rsid w:val="009C59BD"/>
    <w:rsid w:val="009C654A"/>
    <w:rsid w:val="009D698B"/>
    <w:rsid w:val="009D7EBE"/>
    <w:rsid w:val="009E3AF3"/>
    <w:rsid w:val="009E429C"/>
    <w:rsid w:val="009E50CB"/>
    <w:rsid w:val="009F43F8"/>
    <w:rsid w:val="009F4785"/>
    <w:rsid w:val="00A040E5"/>
    <w:rsid w:val="00A06495"/>
    <w:rsid w:val="00A06E5B"/>
    <w:rsid w:val="00A076E0"/>
    <w:rsid w:val="00A12B05"/>
    <w:rsid w:val="00A13EFA"/>
    <w:rsid w:val="00A23D04"/>
    <w:rsid w:val="00A2400C"/>
    <w:rsid w:val="00A3020E"/>
    <w:rsid w:val="00A31260"/>
    <w:rsid w:val="00A33D01"/>
    <w:rsid w:val="00A34D3F"/>
    <w:rsid w:val="00A3594D"/>
    <w:rsid w:val="00A35F65"/>
    <w:rsid w:val="00A36504"/>
    <w:rsid w:val="00A41952"/>
    <w:rsid w:val="00A44E78"/>
    <w:rsid w:val="00A4723B"/>
    <w:rsid w:val="00A476EC"/>
    <w:rsid w:val="00A47E3D"/>
    <w:rsid w:val="00A53E43"/>
    <w:rsid w:val="00A5590A"/>
    <w:rsid w:val="00A578BA"/>
    <w:rsid w:val="00A6005A"/>
    <w:rsid w:val="00A621FC"/>
    <w:rsid w:val="00A62E48"/>
    <w:rsid w:val="00A6442F"/>
    <w:rsid w:val="00A65837"/>
    <w:rsid w:val="00A7134B"/>
    <w:rsid w:val="00A71E11"/>
    <w:rsid w:val="00A72977"/>
    <w:rsid w:val="00A7476D"/>
    <w:rsid w:val="00A76928"/>
    <w:rsid w:val="00A77163"/>
    <w:rsid w:val="00A830BE"/>
    <w:rsid w:val="00A84DAE"/>
    <w:rsid w:val="00A8551E"/>
    <w:rsid w:val="00A85618"/>
    <w:rsid w:val="00A93EBE"/>
    <w:rsid w:val="00A9549D"/>
    <w:rsid w:val="00AA37C8"/>
    <w:rsid w:val="00AA6C13"/>
    <w:rsid w:val="00AB224A"/>
    <w:rsid w:val="00AB2DE7"/>
    <w:rsid w:val="00AB4AD1"/>
    <w:rsid w:val="00AB73D0"/>
    <w:rsid w:val="00AC097F"/>
    <w:rsid w:val="00AC4F45"/>
    <w:rsid w:val="00AD03AE"/>
    <w:rsid w:val="00AD1F49"/>
    <w:rsid w:val="00AD5216"/>
    <w:rsid w:val="00AD56EC"/>
    <w:rsid w:val="00AD66D3"/>
    <w:rsid w:val="00AD742D"/>
    <w:rsid w:val="00AD78E7"/>
    <w:rsid w:val="00AE27D8"/>
    <w:rsid w:val="00AE59E5"/>
    <w:rsid w:val="00AE79F9"/>
    <w:rsid w:val="00AF45A1"/>
    <w:rsid w:val="00AF4714"/>
    <w:rsid w:val="00AF75E6"/>
    <w:rsid w:val="00B00A0F"/>
    <w:rsid w:val="00B03A3A"/>
    <w:rsid w:val="00B044DA"/>
    <w:rsid w:val="00B069AC"/>
    <w:rsid w:val="00B07813"/>
    <w:rsid w:val="00B11D15"/>
    <w:rsid w:val="00B11F11"/>
    <w:rsid w:val="00B1374C"/>
    <w:rsid w:val="00B15C37"/>
    <w:rsid w:val="00B17775"/>
    <w:rsid w:val="00B17DD5"/>
    <w:rsid w:val="00B251EC"/>
    <w:rsid w:val="00B2767B"/>
    <w:rsid w:val="00B32F79"/>
    <w:rsid w:val="00B40677"/>
    <w:rsid w:val="00B437D1"/>
    <w:rsid w:val="00B4549C"/>
    <w:rsid w:val="00B464E4"/>
    <w:rsid w:val="00B46720"/>
    <w:rsid w:val="00B510A9"/>
    <w:rsid w:val="00B561D7"/>
    <w:rsid w:val="00B61309"/>
    <w:rsid w:val="00B6364F"/>
    <w:rsid w:val="00B76BDB"/>
    <w:rsid w:val="00B84915"/>
    <w:rsid w:val="00B871D6"/>
    <w:rsid w:val="00B9008C"/>
    <w:rsid w:val="00B9120F"/>
    <w:rsid w:val="00B9295C"/>
    <w:rsid w:val="00B9421F"/>
    <w:rsid w:val="00B94669"/>
    <w:rsid w:val="00B97AE1"/>
    <w:rsid w:val="00BA1865"/>
    <w:rsid w:val="00BA2B86"/>
    <w:rsid w:val="00BA5068"/>
    <w:rsid w:val="00BA793F"/>
    <w:rsid w:val="00BB0B8D"/>
    <w:rsid w:val="00BB3EA3"/>
    <w:rsid w:val="00BD4345"/>
    <w:rsid w:val="00BD7331"/>
    <w:rsid w:val="00BE5B85"/>
    <w:rsid w:val="00C043D8"/>
    <w:rsid w:val="00C06AEA"/>
    <w:rsid w:val="00C12F6F"/>
    <w:rsid w:val="00C20C91"/>
    <w:rsid w:val="00C21398"/>
    <w:rsid w:val="00C22594"/>
    <w:rsid w:val="00C31013"/>
    <w:rsid w:val="00C31208"/>
    <w:rsid w:val="00C36784"/>
    <w:rsid w:val="00C43E85"/>
    <w:rsid w:val="00C472E2"/>
    <w:rsid w:val="00C521C8"/>
    <w:rsid w:val="00C541E4"/>
    <w:rsid w:val="00C559AA"/>
    <w:rsid w:val="00C563B6"/>
    <w:rsid w:val="00C629D7"/>
    <w:rsid w:val="00C62C2C"/>
    <w:rsid w:val="00C644F1"/>
    <w:rsid w:val="00C64FD3"/>
    <w:rsid w:val="00C70C56"/>
    <w:rsid w:val="00C74873"/>
    <w:rsid w:val="00C75421"/>
    <w:rsid w:val="00C816A5"/>
    <w:rsid w:val="00C93D62"/>
    <w:rsid w:val="00C94E21"/>
    <w:rsid w:val="00CA4FFF"/>
    <w:rsid w:val="00CA64BB"/>
    <w:rsid w:val="00CB0B94"/>
    <w:rsid w:val="00CB0FF3"/>
    <w:rsid w:val="00CB1CFE"/>
    <w:rsid w:val="00CB29AD"/>
    <w:rsid w:val="00CB4D0D"/>
    <w:rsid w:val="00CB5089"/>
    <w:rsid w:val="00CB6B92"/>
    <w:rsid w:val="00CC20EA"/>
    <w:rsid w:val="00CC290C"/>
    <w:rsid w:val="00CD1570"/>
    <w:rsid w:val="00CD3BFF"/>
    <w:rsid w:val="00CD4EB4"/>
    <w:rsid w:val="00CD57DB"/>
    <w:rsid w:val="00CD6EA1"/>
    <w:rsid w:val="00CE59EF"/>
    <w:rsid w:val="00CE7DB6"/>
    <w:rsid w:val="00CF0B15"/>
    <w:rsid w:val="00CF47B1"/>
    <w:rsid w:val="00CF5073"/>
    <w:rsid w:val="00CF6598"/>
    <w:rsid w:val="00CF6733"/>
    <w:rsid w:val="00D024FD"/>
    <w:rsid w:val="00D03C34"/>
    <w:rsid w:val="00D05D7E"/>
    <w:rsid w:val="00D10515"/>
    <w:rsid w:val="00D11E0F"/>
    <w:rsid w:val="00D20FF1"/>
    <w:rsid w:val="00D2192C"/>
    <w:rsid w:val="00D331D9"/>
    <w:rsid w:val="00D37524"/>
    <w:rsid w:val="00D37E70"/>
    <w:rsid w:val="00D40180"/>
    <w:rsid w:val="00D43027"/>
    <w:rsid w:val="00D43680"/>
    <w:rsid w:val="00D47804"/>
    <w:rsid w:val="00D539A9"/>
    <w:rsid w:val="00D5477E"/>
    <w:rsid w:val="00D54BC1"/>
    <w:rsid w:val="00D55833"/>
    <w:rsid w:val="00D573B7"/>
    <w:rsid w:val="00D5791E"/>
    <w:rsid w:val="00D60644"/>
    <w:rsid w:val="00D669ED"/>
    <w:rsid w:val="00D70800"/>
    <w:rsid w:val="00D7092D"/>
    <w:rsid w:val="00D71D87"/>
    <w:rsid w:val="00D7698E"/>
    <w:rsid w:val="00D77015"/>
    <w:rsid w:val="00D83592"/>
    <w:rsid w:val="00D93A7B"/>
    <w:rsid w:val="00D96FE9"/>
    <w:rsid w:val="00DA05AC"/>
    <w:rsid w:val="00DA063A"/>
    <w:rsid w:val="00DA6144"/>
    <w:rsid w:val="00DA66B5"/>
    <w:rsid w:val="00DB3CE4"/>
    <w:rsid w:val="00DB3F0D"/>
    <w:rsid w:val="00DB4FE5"/>
    <w:rsid w:val="00DB6DF2"/>
    <w:rsid w:val="00DC0118"/>
    <w:rsid w:val="00DC43F7"/>
    <w:rsid w:val="00DC5D51"/>
    <w:rsid w:val="00DC7048"/>
    <w:rsid w:val="00DD1C1F"/>
    <w:rsid w:val="00DD202E"/>
    <w:rsid w:val="00DD5B62"/>
    <w:rsid w:val="00DD5BB4"/>
    <w:rsid w:val="00DE04CE"/>
    <w:rsid w:val="00DE1A77"/>
    <w:rsid w:val="00DE347F"/>
    <w:rsid w:val="00DE490C"/>
    <w:rsid w:val="00DE4ADC"/>
    <w:rsid w:val="00DE5938"/>
    <w:rsid w:val="00DF1191"/>
    <w:rsid w:val="00DF5778"/>
    <w:rsid w:val="00E00896"/>
    <w:rsid w:val="00E05346"/>
    <w:rsid w:val="00E0676D"/>
    <w:rsid w:val="00E12321"/>
    <w:rsid w:val="00E1304D"/>
    <w:rsid w:val="00E143DE"/>
    <w:rsid w:val="00E148AE"/>
    <w:rsid w:val="00E24120"/>
    <w:rsid w:val="00E24A84"/>
    <w:rsid w:val="00E24D3D"/>
    <w:rsid w:val="00E25587"/>
    <w:rsid w:val="00E32FC0"/>
    <w:rsid w:val="00E33F90"/>
    <w:rsid w:val="00E463E9"/>
    <w:rsid w:val="00E53443"/>
    <w:rsid w:val="00E57813"/>
    <w:rsid w:val="00E63A4A"/>
    <w:rsid w:val="00E64886"/>
    <w:rsid w:val="00E7557B"/>
    <w:rsid w:val="00E761CA"/>
    <w:rsid w:val="00E77F56"/>
    <w:rsid w:val="00E81FF5"/>
    <w:rsid w:val="00E83A98"/>
    <w:rsid w:val="00E901FA"/>
    <w:rsid w:val="00E90468"/>
    <w:rsid w:val="00E92137"/>
    <w:rsid w:val="00E94E71"/>
    <w:rsid w:val="00EA0C06"/>
    <w:rsid w:val="00EA29BE"/>
    <w:rsid w:val="00EA33DE"/>
    <w:rsid w:val="00EA57DE"/>
    <w:rsid w:val="00EA6F98"/>
    <w:rsid w:val="00EB73B7"/>
    <w:rsid w:val="00EC5B00"/>
    <w:rsid w:val="00EC764E"/>
    <w:rsid w:val="00ED1BA1"/>
    <w:rsid w:val="00ED494C"/>
    <w:rsid w:val="00EE07E1"/>
    <w:rsid w:val="00EE51DD"/>
    <w:rsid w:val="00EE6067"/>
    <w:rsid w:val="00EE6522"/>
    <w:rsid w:val="00EF7F97"/>
    <w:rsid w:val="00F04A35"/>
    <w:rsid w:val="00F16212"/>
    <w:rsid w:val="00F24027"/>
    <w:rsid w:val="00F2613C"/>
    <w:rsid w:val="00F27FBC"/>
    <w:rsid w:val="00F31B08"/>
    <w:rsid w:val="00F34478"/>
    <w:rsid w:val="00F363E7"/>
    <w:rsid w:val="00F4375C"/>
    <w:rsid w:val="00F456C5"/>
    <w:rsid w:val="00F47EAC"/>
    <w:rsid w:val="00F52C40"/>
    <w:rsid w:val="00F531F0"/>
    <w:rsid w:val="00F54D31"/>
    <w:rsid w:val="00F57F52"/>
    <w:rsid w:val="00F613C5"/>
    <w:rsid w:val="00F71A64"/>
    <w:rsid w:val="00F71CE5"/>
    <w:rsid w:val="00F73D10"/>
    <w:rsid w:val="00F75C2A"/>
    <w:rsid w:val="00F75D34"/>
    <w:rsid w:val="00F81407"/>
    <w:rsid w:val="00F82606"/>
    <w:rsid w:val="00F84643"/>
    <w:rsid w:val="00F85CE1"/>
    <w:rsid w:val="00F876B9"/>
    <w:rsid w:val="00FA0633"/>
    <w:rsid w:val="00FA30DA"/>
    <w:rsid w:val="00FA3B45"/>
    <w:rsid w:val="00FA541B"/>
    <w:rsid w:val="00FA587F"/>
    <w:rsid w:val="00FB11F0"/>
    <w:rsid w:val="00FB61F9"/>
    <w:rsid w:val="00FC189F"/>
    <w:rsid w:val="00FC1C76"/>
    <w:rsid w:val="00FC290B"/>
    <w:rsid w:val="00FC2B9C"/>
    <w:rsid w:val="00FC59A5"/>
    <w:rsid w:val="00FC5F20"/>
    <w:rsid w:val="00FE6D05"/>
    <w:rsid w:val="00FE6FB8"/>
    <w:rsid w:val="00FF4A8A"/>
    <w:rsid w:val="00FF63FA"/>
    <w:rsid w:val="00FF6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48D2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1"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70E7E"/>
    <w:rPr>
      <w:sz w:val="24"/>
      <w:szCs w:val="24"/>
    </w:rPr>
  </w:style>
  <w:style w:type="paragraph" w:styleId="Heading1">
    <w:name w:val="heading 1"/>
    <w:basedOn w:val="Normal"/>
    <w:next w:val="Normal"/>
    <w:link w:val="Heading1Char"/>
    <w:uiPriority w:val="1"/>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uiPriority w:val="1"/>
    <w:qFormat/>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1"/>
    <w:qFormat/>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F54D31"/>
    <w:pPr>
      <w:numPr>
        <w:numId w:val="3"/>
      </w:numPr>
      <w:ind w:left="1440"/>
    </w:p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customStyle="1" w:styleId="BodyTextChar">
    <w:name w:val="Body Text Char"/>
    <w:basedOn w:val="DefaultParagraphFont"/>
    <w:link w:val="BodyText"/>
    <w:uiPriority w:val="1"/>
    <w:rsid w:val="00836E5C"/>
    <w:rPr>
      <w:snapToGrid w:val="0"/>
      <w:spacing w:val="-3"/>
      <w:sz w:val="24"/>
    </w:rPr>
  </w:style>
  <w:style w:type="paragraph" w:customStyle="1" w:styleId="TableParagraph">
    <w:name w:val="Table Paragraph"/>
    <w:basedOn w:val="Normal"/>
    <w:uiPriority w:val="1"/>
    <w:qFormat/>
    <w:rsid w:val="00E90468"/>
    <w:pPr>
      <w:widowControl w:val="0"/>
      <w:autoSpaceDE w:val="0"/>
      <w:autoSpaceDN w:val="0"/>
      <w:spacing w:before="131"/>
      <w:jc w:val="center"/>
    </w:pPr>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1"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70E7E"/>
    <w:rPr>
      <w:sz w:val="24"/>
      <w:szCs w:val="24"/>
    </w:rPr>
  </w:style>
  <w:style w:type="paragraph" w:styleId="Heading1">
    <w:name w:val="heading 1"/>
    <w:basedOn w:val="Normal"/>
    <w:next w:val="Normal"/>
    <w:link w:val="Heading1Char"/>
    <w:uiPriority w:val="1"/>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uiPriority w:val="1"/>
    <w:qFormat/>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1"/>
    <w:qFormat/>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F54D31"/>
    <w:pPr>
      <w:numPr>
        <w:numId w:val="3"/>
      </w:numPr>
      <w:ind w:left="1440"/>
    </w:p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customStyle="1" w:styleId="BodyTextChar">
    <w:name w:val="Body Text Char"/>
    <w:basedOn w:val="DefaultParagraphFont"/>
    <w:link w:val="BodyText"/>
    <w:uiPriority w:val="1"/>
    <w:rsid w:val="00836E5C"/>
    <w:rPr>
      <w:snapToGrid w:val="0"/>
      <w:spacing w:val="-3"/>
      <w:sz w:val="24"/>
    </w:rPr>
  </w:style>
  <w:style w:type="paragraph" w:customStyle="1" w:styleId="TableParagraph">
    <w:name w:val="Table Paragraph"/>
    <w:basedOn w:val="Normal"/>
    <w:uiPriority w:val="1"/>
    <w:qFormat/>
    <w:rsid w:val="00E90468"/>
    <w:pPr>
      <w:widowControl w:val="0"/>
      <w:autoSpaceDE w:val="0"/>
      <w:autoSpaceDN w:val="0"/>
      <w:spacing w:before="131"/>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827188">
      <w:bodyDiv w:val="1"/>
      <w:marLeft w:val="0"/>
      <w:marRight w:val="0"/>
      <w:marTop w:val="0"/>
      <w:marBottom w:val="0"/>
      <w:divBdr>
        <w:top w:val="none" w:sz="0" w:space="0" w:color="auto"/>
        <w:left w:val="none" w:sz="0" w:space="0" w:color="auto"/>
        <w:bottom w:val="none" w:sz="0" w:space="0" w:color="auto"/>
        <w:right w:val="none" w:sz="0" w:space="0" w:color="auto"/>
      </w:divBdr>
    </w:div>
    <w:div w:id="1042482811">
      <w:bodyDiv w:val="1"/>
      <w:marLeft w:val="0"/>
      <w:marRight w:val="0"/>
      <w:marTop w:val="0"/>
      <w:marBottom w:val="0"/>
      <w:divBdr>
        <w:top w:val="none" w:sz="0" w:space="0" w:color="auto"/>
        <w:left w:val="none" w:sz="0" w:space="0" w:color="auto"/>
        <w:bottom w:val="none" w:sz="0" w:space="0" w:color="auto"/>
        <w:right w:val="none" w:sz="0" w:space="0" w:color="auto"/>
      </w:divBdr>
    </w:div>
    <w:div w:id="1179583356">
      <w:bodyDiv w:val="1"/>
      <w:marLeft w:val="0"/>
      <w:marRight w:val="0"/>
      <w:marTop w:val="0"/>
      <w:marBottom w:val="0"/>
      <w:divBdr>
        <w:top w:val="none" w:sz="0" w:space="0" w:color="auto"/>
        <w:left w:val="none" w:sz="0" w:space="0" w:color="auto"/>
        <w:bottom w:val="none" w:sz="0" w:space="0" w:color="auto"/>
        <w:right w:val="none" w:sz="0" w:space="0" w:color="auto"/>
      </w:divBdr>
    </w:div>
    <w:div w:id="13488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467B8-B204-1444-8246-A8769577A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4042</Words>
  <Characters>23040</Characters>
  <Application>Microsoft Macintosh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REPORT NUMBER:                                                 1382717</vt:lpstr>
    </vt:vector>
  </TitlesOfParts>
  <Company>WVDOT</Company>
  <LinksUpToDate>false</LinksUpToDate>
  <CharactersWithSpaces>27028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NUMBER:                                                 1382717</dc:title>
  <dc:creator>cskeens</dc:creator>
  <cp:lastModifiedBy>Dan</cp:lastModifiedBy>
  <cp:revision>3</cp:revision>
  <cp:lastPrinted>2013-11-12T15:58:00Z</cp:lastPrinted>
  <dcterms:created xsi:type="dcterms:W3CDTF">2018-11-19T16:47:00Z</dcterms:created>
  <dcterms:modified xsi:type="dcterms:W3CDTF">2019-02-07T12:56:00Z</dcterms:modified>
</cp:coreProperties>
</file>